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1"/>
        <w:tabs>
          <w:tab w:val="right" w:pos="9639"/>
        </w:tabs>
        <w:spacing w:after="0"/>
        <w:rPr>
          <w:rFonts w:hint="default"/>
          <w:b/>
          <w:i/>
          <w:sz w:val="28"/>
          <w:lang w:val="en-US" w:eastAsia="zh-CN"/>
        </w:rPr>
      </w:pPr>
      <w:r>
        <w:rPr>
          <w:b/>
          <w:sz w:val="24"/>
        </w:rPr>
        <w:t>3GPP TSG-</w:t>
      </w:r>
      <w:r>
        <w:rPr>
          <w:rFonts w:hint="eastAsia"/>
          <w:b/>
          <w:sz w:val="24"/>
          <w:lang w:val="en-US" w:eastAsia="zh-CN"/>
        </w:rPr>
        <w:t>RAN</w:t>
      </w:r>
      <w:r>
        <w:rPr>
          <w:b/>
          <w:sz w:val="24"/>
        </w:rPr>
        <w:t xml:space="preserve"> </w:t>
      </w:r>
      <w:r>
        <w:rPr>
          <w:rFonts w:hint="eastAsia"/>
          <w:b/>
          <w:sz w:val="24"/>
          <w:lang w:val="en-US" w:eastAsia="zh-CN"/>
        </w:rPr>
        <w:t xml:space="preserve">WG3 </w:t>
      </w:r>
      <w:r>
        <w:rPr>
          <w:b/>
          <w:sz w:val="24"/>
        </w:rPr>
        <w:t>Meeting #</w:t>
      </w:r>
      <w:r>
        <w:rPr>
          <w:rFonts w:hint="eastAsia"/>
          <w:b/>
          <w:sz w:val="24"/>
          <w:lang w:val="en-US" w:eastAsia="zh-CN"/>
        </w:rPr>
        <w:t>131</w:t>
      </w:r>
      <w:r>
        <w:rPr>
          <w:b/>
          <w:i/>
          <w:sz w:val="28"/>
        </w:rPr>
        <w:tab/>
      </w:r>
      <w:r>
        <w:rPr>
          <w:rFonts w:hint="eastAsia"/>
          <w:b/>
          <w:i/>
          <w:sz w:val="28"/>
          <w:lang w:val="en-US" w:eastAsia="zh-CN"/>
        </w:rPr>
        <w:t>R3-260151</w:t>
      </w:r>
    </w:p>
    <w:p>
      <w:pPr>
        <w:spacing w:after="0"/>
        <w:jc w:val="both"/>
        <w:rPr>
          <w:rFonts w:eastAsia="Calibri" w:cs="Calibri"/>
          <w:sz w:val="24"/>
        </w:rPr>
      </w:pPr>
      <w:r>
        <w:rPr>
          <w:rFonts w:ascii="Arial" w:hAnsi="Arial" w:eastAsia="宋体" w:cs="Times New Roman"/>
          <w:b/>
          <w:sz w:val="24"/>
          <w:lang w:val="en-GB" w:eastAsia="en-US" w:bidi="ar-SA"/>
        </w:rPr>
        <w:t>Got</w:t>
      </w:r>
      <w:r>
        <w:rPr>
          <w:rFonts w:hint="eastAsia" w:ascii="Arial" w:hAnsi="Arial" w:cs="Times New Roman"/>
          <w:b/>
          <w:sz w:val="24"/>
          <w:lang w:val="en-US" w:eastAsia="zh-CN" w:bidi="ar-SA"/>
        </w:rPr>
        <w:t>h</w:t>
      </w:r>
      <w:r>
        <w:rPr>
          <w:rFonts w:ascii="Arial" w:hAnsi="Arial" w:eastAsia="宋体" w:cs="Times New Roman"/>
          <w:b/>
          <w:sz w:val="24"/>
          <w:lang w:val="en-GB" w:eastAsia="en-US" w:bidi="ar-SA"/>
        </w:rPr>
        <w:t>e</w:t>
      </w:r>
      <w:r>
        <w:rPr>
          <w:rFonts w:hint="eastAsia" w:ascii="Arial" w:hAnsi="Arial" w:cs="Times New Roman"/>
          <w:b/>
          <w:sz w:val="24"/>
          <w:lang w:val="en-US" w:eastAsia="zh-CN" w:bidi="ar-SA"/>
        </w:rPr>
        <w:t>n</w:t>
      </w:r>
      <w:r>
        <w:rPr>
          <w:rFonts w:ascii="Arial" w:hAnsi="Arial" w:eastAsia="宋体" w:cs="Times New Roman"/>
          <w:b/>
          <w:sz w:val="24"/>
          <w:lang w:val="en-GB" w:eastAsia="en-US" w:bidi="ar-SA"/>
        </w:rPr>
        <w:t>b</w:t>
      </w:r>
      <w:r>
        <w:rPr>
          <w:rFonts w:hint="eastAsia" w:ascii="Arial" w:hAnsi="Arial" w:cs="Times New Roman"/>
          <w:b/>
          <w:sz w:val="24"/>
          <w:lang w:val="en-US" w:eastAsia="zh-CN" w:bidi="ar-SA"/>
        </w:rPr>
        <w:t>u</w:t>
      </w:r>
      <w:r>
        <w:rPr>
          <w:rFonts w:ascii="Arial" w:hAnsi="Arial" w:eastAsia="宋体" w:cs="Times New Roman"/>
          <w:b/>
          <w:sz w:val="24"/>
          <w:lang w:val="en-GB" w:eastAsia="en-US" w:bidi="ar-SA"/>
        </w:rPr>
        <w:t>rg, Sweden, 9 – 13 February 2026</w:t>
      </w:r>
    </w:p>
    <w:p>
      <w:pPr>
        <w:pStyle w:val="71"/>
        <w:outlineLvl w:val="0"/>
        <w:rPr>
          <w:rFonts w:hint="eastAsia" w:eastAsia="宋体"/>
          <w:b/>
          <w:sz w:val="24"/>
          <w:lang w:val="en-US" w:eastAsia="zh-CN"/>
        </w:rPr>
      </w:pPr>
    </w:p>
    <w:tbl>
      <w:tblPr>
        <w:tblStyle w:val="3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1"/>
              <w:spacing w:after="0"/>
              <w:jc w:val="right"/>
            </w:pPr>
          </w:p>
        </w:tc>
        <w:tc>
          <w:tcPr>
            <w:tcW w:w="1559" w:type="dxa"/>
            <w:shd w:val="pct30" w:color="FFFF00" w:fill="auto"/>
          </w:tcPr>
          <w:p>
            <w:pPr>
              <w:pStyle w:val="71"/>
              <w:spacing w:after="0"/>
              <w:jc w:val="right"/>
              <w:rPr>
                <w:rFonts w:hint="default" w:eastAsia="宋体"/>
                <w:b/>
                <w:sz w:val="28"/>
                <w:lang w:val="en-US" w:eastAsia="zh-CN"/>
              </w:rPr>
            </w:pPr>
            <w:r>
              <w:rPr>
                <w:b/>
                <w:sz w:val="28"/>
                <w:lang w:eastAsia="ja-JP"/>
              </w:rPr>
              <w:t>3</w:t>
            </w:r>
            <w:r>
              <w:rPr>
                <w:rFonts w:hint="eastAsia"/>
                <w:b/>
                <w:sz w:val="28"/>
                <w:lang w:val="en-US" w:eastAsia="zh-CN"/>
              </w:rPr>
              <w:t>6.413</w:t>
            </w:r>
          </w:p>
        </w:tc>
        <w:tc>
          <w:tcPr>
            <w:tcW w:w="709" w:type="dxa"/>
          </w:tcPr>
          <w:p>
            <w:pPr>
              <w:pStyle w:val="71"/>
              <w:spacing w:after="0"/>
              <w:jc w:val="center"/>
            </w:pPr>
            <w:r>
              <w:rPr>
                <w:b/>
                <w:sz w:val="28"/>
              </w:rPr>
              <w:t>CR</w:t>
            </w:r>
          </w:p>
        </w:tc>
        <w:tc>
          <w:tcPr>
            <w:tcW w:w="1276" w:type="dxa"/>
            <w:shd w:val="pct30" w:color="FFFF00" w:fill="auto"/>
          </w:tcPr>
          <w:p>
            <w:pPr>
              <w:pStyle w:val="71"/>
              <w:spacing w:after="0"/>
              <w:jc w:val="center"/>
              <w:rPr>
                <w:rFonts w:hint="default"/>
                <w:lang w:val="en-US" w:eastAsia="zh-CN"/>
              </w:rPr>
            </w:pPr>
            <w:r>
              <w:rPr>
                <w:rFonts w:hint="eastAsia"/>
                <w:b/>
                <w:sz w:val="28"/>
                <w:lang w:val="en-US" w:eastAsia="zh-CN"/>
              </w:rPr>
              <w:t>1979</w:t>
            </w:r>
          </w:p>
        </w:tc>
        <w:tc>
          <w:tcPr>
            <w:tcW w:w="709" w:type="dxa"/>
          </w:tcPr>
          <w:p>
            <w:pPr>
              <w:pStyle w:val="71"/>
              <w:tabs>
                <w:tab w:val="right" w:pos="625"/>
              </w:tabs>
              <w:spacing w:after="0"/>
              <w:jc w:val="center"/>
            </w:pPr>
            <w:r>
              <w:rPr>
                <w:b/>
                <w:bCs/>
                <w:sz w:val="28"/>
              </w:rPr>
              <w:t>rev</w:t>
            </w:r>
          </w:p>
        </w:tc>
        <w:tc>
          <w:tcPr>
            <w:tcW w:w="992" w:type="dxa"/>
            <w:shd w:val="pct30" w:color="FFFF00" w:fill="auto"/>
          </w:tcPr>
          <w:p>
            <w:pPr>
              <w:pStyle w:val="71"/>
              <w:spacing w:after="0"/>
              <w:jc w:val="center"/>
              <w:rPr>
                <w:rFonts w:hint="default"/>
                <w:b/>
                <w:lang w:val="en-US" w:eastAsia="zh-CN"/>
              </w:rPr>
            </w:pPr>
            <w:r>
              <w:rPr>
                <w:rFonts w:hint="eastAsia"/>
                <w:b/>
                <w:sz w:val="28"/>
                <w:lang w:val="en-US" w:eastAsia="zh-CN"/>
              </w:rPr>
              <w:t>-</w:t>
            </w:r>
          </w:p>
        </w:tc>
        <w:tc>
          <w:tcPr>
            <w:tcW w:w="2410" w:type="dxa"/>
          </w:tcPr>
          <w:p>
            <w:pPr>
              <w:pStyle w:val="71"/>
              <w:tabs>
                <w:tab w:val="right" w:pos="1825"/>
              </w:tabs>
              <w:spacing w:after="0"/>
              <w:jc w:val="center"/>
            </w:pPr>
            <w:r>
              <w:rPr>
                <w:b/>
                <w:sz w:val="28"/>
                <w:szCs w:val="28"/>
              </w:rPr>
              <w:t>Current version:</w:t>
            </w:r>
          </w:p>
        </w:tc>
        <w:tc>
          <w:tcPr>
            <w:tcW w:w="1701" w:type="dxa"/>
            <w:shd w:val="pct30" w:color="FFFF00" w:fill="auto"/>
          </w:tcPr>
          <w:p>
            <w:pPr>
              <w:pStyle w:val="7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b/>
                <w:sz w:val="28"/>
                <w:lang w:val="en-US" w:eastAsia="zh-CN"/>
              </w:rPr>
              <w:t>0</w:t>
            </w:r>
            <w:r>
              <w:rPr>
                <w:b/>
                <w:sz w:val="28"/>
                <w:lang w:val="en-US" w:eastAsia="zh-CN"/>
              </w:rPr>
              <w:fldChar w:fldCharType="end"/>
            </w:r>
          </w:p>
        </w:tc>
        <w:tc>
          <w:tcPr>
            <w:tcW w:w="143" w:type="dxa"/>
            <w:tcBorders>
              <w:right w:val="single" w:color="auto" w:sz="4" w:space="0"/>
            </w:tcBorders>
          </w:tcPr>
          <w:p>
            <w:pPr>
              <w:pStyle w:val="7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71"/>
              <w:spacing w:after="0"/>
              <w:rPr>
                <w:sz w:val="8"/>
                <w:szCs w:val="8"/>
              </w:rPr>
            </w:pPr>
          </w:p>
        </w:tc>
      </w:tr>
    </w:tbl>
    <w:p>
      <w:pPr>
        <w:rPr>
          <w:sz w:val="8"/>
          <w:szCs w:val="8"/>
        </w:rPr>
      </w:pPr>
    </w:p>
    <w:tbl>
      <w:tblPr>
        <w:tblStyle w:val="3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1"/>
              <w:tabs>
                <w:tab w:val="right" w:pos="2751"/>
              </w:tabs>
              <w:spacing w:after="0"/>
              <w:rPr>
                <w:b/>
                <w:i/>
              </w:rPr>
            </w:pPr>
            <w:r>
              <w:rPr>
                <w:b/>
                <w:i/>
              </w:rPr>
              <w:t>Proposed change affects:</w:t>
            </w:r>
          </w:p>
        </w:tc>
        <w:tc>
          <w:tcPr>
            <w:tcW w:w="1418" w:type="dxa"/>
          </w:tcPr>
          <w:p>
            <w:pPr>
              <w:pStyle w:val="7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1"/>
              <w:spacing w:after="0"/>
              <w:jc w:val="center"/>
              <w:rPr>
                <w:b/>
                <w:caps/>
              </w:rPr>
            </w:pPr>
          </w:p>
        </w:tc>
        <w:tc>
          <w:tcPr>
            <w:tcW w:w="709" w:type="dxa"/>
            <w:tcBorders>
              <w:left w:val="single" w:color="auto" w:sz="4" w:space="0"/>
            </w:tcBorders>
          </w:tcPr>
          <w:p>
            <w:pPr>
              <w:pStyle w:val="7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1"/>
              <w:spacing w:after="0"/>
              <w:jc w:val="center"/>
              <w:rPr>
                <w:b/>
                <w:caps/>
              </w:rPr>
            </w:pPr>
          </w:p>
        </w:tc>
        <w:tc>
          <w:tcPr>
            <w:tcW w:w="2126" w:type="dxa"/>
          </w:tcPr>
          <w:p>
            <w:pPr>
              <w:pStyle w:val="7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1"/>
              <w:spacing w:after="0"/>
              <w:jc w:val="center"/>
              <w:rPr>
                <w:b/>
                <w:caps/>
              </w:rPr>
            </w:pPr>
            <w:r>
              <w:rPr>
                <w:rFonts w:hint="eastAsia"/>
                <w:b/>
                <w:caps/>
                <w:lang w:eastAsia="ja-JP"/>
              </w:rPr>
              <w:t>x</w:t>
            </w:r>
          </w:p>
        </w:tc>
        <w:tc>
          <w:tcPr>
            <w:tcW w:w="1418" w:type="dxa"/>
            <w:tcBorders>
              <w:left w:val="nil"/>
            </w:tcBorders>
          </w:tcPr>
          <w:p>
            <w:pPr>
              <w:pStyle w:val="7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1"/>
              <w:spacing w:after="0"/>
              <w:jc w:val="center"/>
              <w:rPr>
                <w:b/>
                <w:bCs/>
                <w:caps/>
              </w:rPr>
            </w:pPr>
            <w:r>
              <w:rPr>
                <w:rFonts w:hint="eastAsia"/>
                <w:b/>
                <w:caps/>
                <w:lang w:eastAsia="ja-JP"/>
              </w:rPr>
              <w:t>x</w:t>
            </w:r>
          </w:p>
        </w:tc>
      </w:tr>
    </w:tbl>
    <w:p>
      <w:pPr>
        <w:rPr>
          <w:sz w:val="8"/>
          <w:szCs w:val="8"/>
        </w:rPr>
      </w:pPr>
    </w:p>
    <w:tbl>
      <w:tblPr>
        <w:tblStyle w:val="3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1"/>
              <w:spacing w:after="0"/>
              <w:rPr>
                <w:rFonts w:hint="default" w:eastAsia="宋体"/>
                <w:lang w:val="en-US" w:eastAsia="zh-CN"/>
              </w:rPr>
            </w:pPr>
            <w:r>
              <w:rPr>
                <w:rFonts w:hint="eastAsia"/>
                <w:lang w:val="en-US" w:eastAsia="zh-CN"/>
              </w:rPr>
              <w:t xml:space="preserve">  Correction on Coarse UE Location Reporting for NB-IoT UEs</w:t>
            </w:r>
          </w:p>
        </w:tc>
      </w:tr>
      <w:tr>
        <w:tblPrEx>
          <w:tblCellMar>
            <w:top w:w="0" w:type="dxa"/>
            <w:left w:w="42" w:type="dxa"/>
            <w:bottom w:w="0" w:type="dxa"/>
            <w:right w:w="42" w:type="dxa"/>
          </w:tblCellMar>
        </w:tblPrEx>
        <w:tc>
          <w:tcPr>
            <w:tcW w:w="1843" w:type="dxa"/>
            <w:tcBorders>
              <w:left w:val="single" w:color="auto" w:sz="4" w:space="0"/>
            </w:tcBorders>
          </w:tcPr>
          <w:p>
            <w:pPr>
              <w:pStyle w:val="71"/>
              <w:spacing w:after="0"/>
              <w:rPr>
                <w:b/>
                <w:i/>
                <w:sz w:val="8"/>
                <w:szCs w:val="8"/>
              </w:rPr>
            </w:pPr>
          </w:p>
        </w:tc>
        <w:tc>
          <w:tcPr>
            <w:tcW w:w="7797" w:type="dxa"/>
            <w:gridSpan w:val="10"/>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1"/>
              <w:spacing w:after="0"/>
              <w:ind w:left="100"/>
              <w:rPr>
                <w:rFonts w:hint="default"/>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7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1"/>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71"/>
              <w:spacing w:after="0"/>
              <w:rPr>
                <w:b/>
                <w:i/>
                <w:sz w:val="8"/>
                <w:szCs w:val="8"/>
              </w:rPr>
            </w:pPr>
          </w:p>
        </w:tc>
        <w:tc>
          <w:tcPr>
            <w:tcW w:w="7797" w:type="dxa"/>
            <w:gridSpan w:val="10"/>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1"/>
              <w:tabs>
                <w:tab w:val="right" w:pos="1759"/>
              </w:tabs>
              <w:spacing w:after="0"/>
              <w:rPr>
                <w:b/>
                <w:i/>
              </w:rPr>
            </w:pPr>
            <w:r>
              <w:rPr>
                <w:b/>
                <w:i/>
              </w:rPr>
              <w:t>Work item code:</w:t>
            </w:r>
          </w:p>
        </w:tc>
        <w:tc>
          <w:tcPr>
            <w:tcW w:w="3686" w:type="dxa"/>
            <w:gridSpan w:val="5"/>
            <w:shd w:val="pct30" w:color="FFFF00" w:fill="auto"/>
          </w:tcPr>
          <w:p>
            <w:pPr>
              <w:pStyle w:val="71"/>
              <w:spacing w:after="0"/>
              <w:ind w:left="100"/>
            </w:pPr>
            <w:r>
              <w:rPr>
                <w:rFonts w:hint="eastAsia"/>
                <w:lang w:val="en-US" w:eastAsia="en-US"/>
              </w:rPr>
              <w:t>IoT_NTN_enh-Core</w:t>
            </w:r>
          </w:p>
        </w:tc>
        <w:tc>
          <w:tcPr>
            <w:tcW w:w="567" w:type="dxa"/>
            <w:tcBorders>
              <w:left w:val="nil"/>
            </w:tcBorders>
          </w:tcPr>
          <w:p>
            <w:pPr>
              <w:pStyle w:val="71"/>
              <w:spacing w:after="0"/>
              <w:ind w:right="100"/>
            </w:pPr>
          </w:p>
        </w:tc>
        <w:tc>
          <w:tcPr>
            <w:tcW w:w="1417" w:type="dxa"/>
            <w:gridSpan w:val="3"/>
            <w:tcBorders>
              <w:left w:val="nil"/>
            </w:tcBorders>
          </w:tcPr>
          <w:p>
            <w:pPr>
              <w:pStyle w:val="71"/>
              <w:spacing w:after="0"/>
              <w:jc w:val="right"/>
            </w:pPr>
            <w:r>
              <w:rPr>
                <w:b/>
                <w:i/>
              </w:rPr>
              <w:t>Date:</w:t>
            </w:r>
          </w:p>
        </w:tc>
        <w:tc>
          <w:tcPr>
            <w:tcW w:w="2127" w:type="dxa"/>
            <w:tcBorders>
              <w:right w:val="single" w:color="auto" w:sz="4" w:space="0"/>
            </w:tcBorders>
            <w:shd w:val="pct30" w:color="FFFF00" w:fill="auto"/>
          </w:tcPr>
          <w:p>
            <w:pPr>
              <w:pStyle w:val="71"/>
              <w:spacing w:after="0"/>
              <w:ind w:left="100"/>
              <w:rPr>
                <w:rFonts w:hint="default"/>
                <w:lang w:val="en-US" w:eastAsia="zh-CN"/>
              </w:rPr>
            </w:pPr>
            <w:r>
              <w:rPr>
                <w:rFonts w:hint="eastAsia"/>
                <w:lang w:eastAsia="ja-JP"/>
              </w:rPr>
              <w:t>2</w:t>
            </w:r>
            <w:r>
              <w:rPr>
                <w:lang w:eastAsia="ja-JP"/>
              </w:rPr>
              <w:t>02</w:t>
            </w:r>
            <w:r>
              <w:rPr>
                <w:rFonts w:hint="eastAsia"/>
                <w:lang w:val="en-US" w:eastAsia="zh-CN"/>
              </w:rPr>
              <w:t>6</w:t>
            </w:r>
            <w:r>
              <w:rPr>
                <w:lang w:eastAsia="ja-JP"/>
              </w:rPr>
              <w:t>-</w:t>
            </w:r>
            <w:r>
              <w:rPr>
                <w:rFonts w:hint="eastAsia"/>
                <w:lang w:val="en-US" w:eastAsia="zh-CN"/>
              </w:rPr>
              <w:t>01</w:t>
            </w:r>
            <w:r>
              <w:rPr>
                <w:lang w:eastAsia="ja-JP"/>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71"/>
              <w:spacing w:after="0"/>
              <w:rPr>
                <w:b/>
                <w:i/>
                <w:sz w:val="8"/>
                <w:szCs w:val="8"/>
              </w:rPr>
            </w:pPr>
          </w:p>
        </w:tc>
        <w:tc>
          <w:tcPr>
            <w:tcW w:w="1986" w:type="dxa"/>
            <w:gridSpan w:val="4"/>
          </w:tcPr>
          <w:p>
            <w:pPr>
              <w:pStyle w:val="71"/>
              <w:spacing w:after="0"/>
              <w:rPr>
                <w:sz w:val="8"/>
                <w:szCs w:val="8"/>
              </w:rPr>
            </w:pPr>
          </w:p>
        </w:tc>
        <w:tc>
          <w:tcPr>
            <w:tcW w:w="2267" w:type="dxa"/>
            <w:gridSpan w:val="2"/>
          </w:tcPr>
          <w:p>
            <w:pPr>
              <w:pStyle w:val="71"/>
              <w:spacing w:after="0"/>
              <w:rPr>
                <w:sz w:val="8"/>
                <w:szCs w:val="8"/>
              </w:rPr>
            </w:pPr>
          </w:p>
        </w:tc>
        <w:tc>
          <w:tcPr>
            <w:tcW w:w="1417" w:type="dxa"/>
            <w:gridSpan w:val="3"/>
          </w:tcPr>
          <w:p>
            <w:pPr>
              <w:pStyle w:val="71"/>
              <w:spacing w:after="0"/>
              <w:rPr>
                <w:sz w:val="8"/>
                <w:szCs w:val="8"/>
              </w:rPr>
            </w:pPr>
          </w:p>
        </w:tc>
        <w:tc>
          <w:tcPr>
            <w:tcW w:w="2127" w:type="dxa"/>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rPr>
          <w:cantSplit/>
          <w:trHeight w:val="90" w:hRule="atLeast"/>
        </w:trPr>
        <w:tc>
          <w:tcPr>
            <w:tcW w:w="1843" w:type="dxa"/>
            <w:tcBorders>
              <w:left w:val="single" w:color="auto" w:sz="4" w:space="0"/>
            </w:tcBorders>
          </w:tcPr>
          <w:p>
            <w:pPr>
              <w:pStyle w:val="71"/>
              <w:tabs>
                <w:tab w:val="right" w:pos="1759"/>
              </w:tabs>
              <w:spacing w:after="0"/>
              <w:rPr>
                <w:b/>
                <w:i/>
              </w:rPr>
            </w:pPr>
            <w:r>
              <w:rPr>
                <w:b/>
                <w:i/>
              </w:rPr>
              <w:t>Category:</w:t>
            </w:r>
          </w:p>
        </w:tc>
        <w:tc>
          <w:tcPr>
            <w:tcW w:w="851" w:type="dxa"/>
            <w:shd w:val="pct30" w:color="FFFF00" w:fill="auto"/>
          </w:tcPr>
          <w:p>
            <w:pPr>
              <w:pStyle w:val="71"/>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71"/>
              <w:spacing w:after="0"/>
            </w:pPr>
          </w:p>
        </w:tc>
        <w:tc>
          <w:tcPr>
            <w:tcW w:w="1417" w:type="dxa"/>
            <w:gridSpan w:val="3"/>
            <w:tcBorders>
              <w:left w:val="nil"/>
            </w:tcBorders>
          </w:tcPr>
          <w:p>
            <w:pPr>
              <w:pStyle w:val="71"/>
              <w:spacing w:after="0"/>
              <w:jc w:val="right"/>
              <w:rPr>
                <w:b/>
                <w:i/>
              </w:rPr>
            </w:pPr>
            <w:r>
              <w:rPr>
                <w:b/>
                <w:i/>
              </w:rPr>
              <w:t>Release:</w:t>
            </w:r>
          </w:p>
        </w:tc>
        <w:tc>
          <w:tcPr>
            <w:tcW w:w="2127" w:type="dxa"/>
            <w:tcBorders>
              <w:right w:val="single" w:color="auto" w:sz="4" w:space="0"/>
            </w:tcBorders>
            <w:shd w:val="pct30" w:color="FFFF00" w:fill="auto"/>
          </w:tcPr>
          <w:p>
            <w:pPr>
              <w:pStyle w:val="7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1"/>
              <w:spacing w:after="0"/>
              <w:rPr>
                <w:b/>
                <w:i/>
              </w:rPr>
            </w:pPr>
          </w:p>
        </w:tc>
        <w:tc>
          <w:tcPr>
            <w:tcW w:w="4677" w:type="dxa"/>
            <w:gridSpan w:val="8"/>
            <w:tcBorders>
              <w:bottom w:val="single" w:color="auto" w:sz="4" w:space="0"/>
            </w:tcBorders>
          </w:tcPr>
          <w:p>
            <w:pPr>
              <w:pStyle w:val="7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pPr>
              <w:pStyle w:val="7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71"/>
              <w:spacing w:after="0"/>
              <w:rPr>
                <w:b/>
                <w:i/>
                <w:sz w:val="8"/>
                <w:szCs w:val="8"/>
              </w:rPr>
            </w:pPr>
          </w:p>
        </w:tc>
        <w:tc>
          <w:tcPr>
            <w:tcW w:w="7797" w:type="dxa"/>
            <w:gridSpan w:val="10"/>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1"/>
              <w:spacing w:after="0"/>
              <w:rPr>
                <w:rFonts w:hint="eastAsia"/>
                <w:lang w:val="en-US" w:eastAsia="zh-CN"/>
              </w:rPr>
            </w:pPr>
            <w:r>
              <w:rPr>
                <w:rFonts w:hint="eastAsia"/>
                <w:lang w:val="en-US" w:eastAsia="zh-CN"/>
              </w:rPr>
              <w:t xml:space="preserve">In RAN3#125bis, RAN3 has agreed for NB-IoT NTN UE, the coarse UE location reporting from MME to eNB is performed upon eNB request, per UE, and only once for UE during RRC connected state. Based on eNB request, MME will provide Coarse UE Location Information to the eNB for a given UE. </w:t>
            </w:r>
          </w:p>
          <w:p>
            <w:pPr>
              <w:pStyle w:val="71"/>
              <w:spacing w:after="0"/>
              <w:rPr>
                <w:rFonts w:hint="eastAsia"/>
                <w:lang w:val="en-US" w:eastAsia="zh-CN"/>
              </w:rPr>
            </w:pPr>
          </w:p>
          <w:p>
            <w:pPr>
              <w:pStyle w:val="71"/>
              <w:spacing w:after="0"/>
            </w:pPr>
            <w:r>
              <w:rPr>
                <w:rFonts w:hint="eastAsia"/>
                <w:lang w:val="en-US" w:eastAsia="zh-CN"/>
              </w:rPr>
              <w:t xml:space="preserve">In current TS 36.300, the corresponding description is </w:t>
            </w:r>
            <w:r>
              <w:rPr>
                <w:rFonts w:hint="default"/>
                <w:lang w:val="en-US" w:eastAsia="zh-CN"/>
              </w:rPr>
              <w:t>“</w:t>
            </w:r>
            <w:r>
              <w:rPr>
                <w:rFonts w:hint="eastAsia"/>
                <w:lang w:val="en-US" w:eastAsia="zh-CN"/>
              </w:rPr>
              <w:t xml:space="preserve">The eNB requests to the MME to report the coarse UE location, if available. The request and report shall only be sent </w:t>
            </w:r>
            <w:r>
              <w:rPr>
                <w:rFonts w:hint="eastAsia"/>
                <w:b/>
                <w:bCs/>
                <w:lang w:val="en-US" w:eastAsia="zh-CN"/>
              </w:rPr>
              <w:t>once during one connection</w:t>
            </w:r>
            <w:r>
              <w:rPr>
                <w:rFonts w:hint="default"/>
                <w:lang w:val="en-US" w:eastAsia="zh-CN"/>
              </w:rPr>
              <w:t>”</w:t>
            </w:r>
            <w:r>
              <w:rPr>
                <w:rFonts w:hint="eastAsia"/>
                <w:lang w:val="en-US" w:eastAsia="zh-CN"/>
              </w:rPr>
              <w:t xml:space="preserve">. Correspondingly, in the current TS 36.413, the </w:t>
            </w:r>
            <w:r>
              <w:t>The INITIAL UE MESSAGE message includes the request and the INITIAL CONTEXT SETUP, DOWNLINK NAS TRANSPORT, and CONNECTION ESTABLISHMENT INDICATION messages may contain the coarse UE location.</w:t>
            </w:r>
          </w:p>
          <w:p>
            <w:pPr>
              <w:pStyle w:val="71"/>
              <w:spacing w:after="0"/>
            </w:pPr>
          </w:p>
          <w:p>
            <w:pPr>
              <w:pStyle w:val="71"/>
              <w:spacing w:after="0"/>
              <w:rPr>
                <w:rFonts w:hint="default"/>
                <w:lang w:val="en-US" w:eastAsia="zh-CN"/>
              </w:rPr>
            </w:pPr>
            <w:r>
              <w:rPr>
                <w:rFonts w:hint="eastAsia"/>
                <w:lang w:val="en-US" w:eastAsia="zh-CN"/>
              </w:rPr>
              <w:t xml:space="preserve">However, for the NB-IoT UE which applies the UP CIoT optimizations, after the initial context setup procedure, the NB-IoT UE may transition between the RRC_IDLE and RRC_CONNECTED. In this case, after multiple </w:t>
            </w:r>
            <w:r>
              <w:rPr>
                <w:rFonts w:hint="default"/>
                <w:lang w:val="en-US" w:eastAsia="zh-CN"/>
              </w:rPr>
              <w:t>“</w:t>
            </w:r>
            <w:r>
              <w:rPr>
                <w:rFonts w:hint="eastAsia"/>
                <w:lang w:val="en-US" w:eastAsia="zh-CN"/>
              </w:rPr>
              <w:t>connection suspend - connection resume</w:t>
            </w:r>
            <w:r>
              <w:rPr>
                <w:rFonts w:hint="default"/>
                <w:lang w:val="en-US" w:eastAsia="zh-CN"/>
              </w:rPr>
              <w:t>”</w:t>
            </w:r>
            <w:r>
              <w:rPr>
                <w:rFonts w:hint="eastAsia"/>
                <w:lang w:val="en-US" w:eastAsia="zh-CN"/>
              </w:rPr>
              <w:t xml:space="preserve"> procedures, the coarse UE location may have been changed. However, for the existing UP CIoT optimizations, only the </w:t>
            </w:r>
            <w:r>
              <w:t>INITIAL CONTEXT SETUP</w:t>
            </w:r>
            <w:r>
              <w:rPr>
                <w:rFonts w:hint="eastAsia"/>
                <w:lang w:val="en-US" w:eastAsia="zh-CN"/>
              </w:rPr>
              <w:t xml:space="preserve"> message contains the coarse UE location, which is not sufficient. Therefore, the coarse UE location should be also included in the UE CONTEXT RESUME RESPONSE message.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sz w:val="8"/>
                <w:szCs w:val="8"/>
              </w:rPr>
            </w:pPr>
          </w:p>
        </w:tc>
        <w:tc>
          <w:tcPr>
            <w:tcW w:w="6946" w:type="dxa"/>
            <w:gridSpan w:val="9"/>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1"/>
              <w:spacing w:after="0"/>
              <w:rPr>
                <w:rFonts w:hint="eastAsia"/>
                <w:lang w:val="en-US" w:eastAsia="zh-CN"/>
              </w:rPr>
            </w:pPr>
            <w:r>
              <w:rPr>
                <w:rFonts w:hint="eastAsia"/>
                <w:lang w:val="en-US" w:eastAsia="zh-CN"/>
              </w:rPr>
              <w:t xml:space="preserve">Add the IE </w:t>
            </w:r>
            <w:r>
              <w:rPr>
                <w:rFonts w:hint="eastAsia"/>
                <w:i/>
                <w:iCs/>
                <w:lang w:val="en-US" w:eastAsia="zh-CN"/>
              </w:rPr>
              <w:t>Coarse UE Location Requested</w:t>
            </w:r>
            <w:bookmarkStart w:id="81" w:name="_GoBack"/>
            <w:bookmarkEnd w:id="81"/>
            <w:r>
              <w:rPr>
                <w:rFonts w:hint="eastAsia"/>
                <w:lang w:val="en-US" w:eastAsia="zh-CN"/>
              </w:rPr>
              <w:t xml:space="preserve"> in the UE CONTEXT RESUME REQUEST message.</w:t>
            </w:r>
          </w:p>
          <w:p>
            <w:pPr>
              <w:pStyle w:val="71"/>
              <w:spacing w:after="0"/>
              <w:rPr>
                <w:rFonts w:hint="default"/>
                <w:lang w:val="en-US" w:eastAsia="zh-CN"/>
              </w:rPr>
            </w:pPr>
            <w:r>
              <w:rPr>
                <w:rFonts w:hint="eastAsia"/>
                <w:lang w:val="en-US" w:eastAsia="zh-CN"/>
              </w:rPr>
              <w:t xml:space="preserve">Add the IE </w:t>
            </w:r>
            <w:r>
              <w:rPr>
                <w:rFonts w:hint="eastAsia"/>
                <w:i/>
                <w:iCs/>
                <w:lang w:val="en-US" w:eastAsia="zh-CN"/>
              </w:rPr>
              <w:t>Coarse UE Location</w:t>
            </w:r>
            <w:r>
              <w:rPr>
                <w:rFonts w:hint="eastAsia"/>
                <w:lang w:val="en-US" w:eastAsia="zh-CN"/>
              </w:rPr>
              <w:t xml:space="preserve"> in the UE CONTEXT RESUME RESPONSE message. </w:t>
            </w:r>
          </w:p>
          <w:p>
            <w:pPr>
              <w:pStyle w:val="71"/>
              <w:spacing w:after="0"/>
              <w:ind w:left="100"/>
              <w:rPr>
                <w:rFonts w:cs="Arial"/>
                <w:iCs/>
                <w:lang w:eastAsia="zh-CN"/>
              </w:rPr>
            </w:pPr>
          </w:p>
          <w:p>
            <w:pPr>
              <w:pStyle w:val="71"/>
              <w:rPr>
                <w:rFonts w:cs="Arial"/>
                <w:iCs/>
                <w:u w:val="single"/>
                <w:lang w:eastAsia="zh-CN"/>
              </w:rPr>
            </w:pPr>
            <w:r>
              <w:rPr>
                <w:rFonts w:cs="Arial"/>
                <w:iCs/>
                <w:u w:val="single"/>
                <w:lang w:eastAsia="zh-CN"/>
              </w:rPr>
              <w:t>Impact Analysis:</w:t>
            </w:r>
          </w:p>
          <w:p>
            <w:pPr>
              <w:pStyle w:val="71"/>
              <w:rPr>
                <w:rFonts w:cs="Arial"/>
                <w:iCs/>
                <w:lang w:eastAsia="zh-CN"/>
              </w:rPr>
            </w:pPr>
            <w:r>
              <w:rPr>
                <w:rFonts w:cs="Arial"/>
                <w:iCs/>
                <w:lang w:eastAsia="zh-CN"/>
              </w:rPr>
              <w:t xml:space="preserve">Impact assessment towards the previous version of the specification (same release): </w:t>
            </w:r>
          </w:p>
          <w:p>
            <w:pPr>
              <w:pStyle w:val="71"/>
              <w:numPr>
                <w:ilvl w:val="0"/>
                <w:numId w:val="0"/>
              </w:numPr>
              <w:spacing w:after="0"/>
              <w:ind w:leftChars="0"/>
            </w:pPr>
            <w:r>
              <w:rPr>
                <w:rFonts w:cs="Arial"/>
                <w:iCs/>
                <w:lang w:eastAsia="zh-CN"/>
              </w:rPr>
              <w:t xml:space="preserve">This CR has isolated impact with the previous version of the specification (same release) because </w:t>
            </w:r>
            <w:r>
              <w:rPr>
                <w:rFonts w:hint="eastAsia" w:cs="Arial"/>
                <w:iCs/>
                <w:lang w:eastAsia="zh-CN"/>
              </w:rPr>
              <w:t>it</w:t>
            </w:r>
            <w:r>
              <w:rPr>
                <w:rFonts w:cs="Arial"/>
                <w:iCs/>
                <w:lang w:eastAsia="zh-CN"/>
              </w:rPr>
              <w:t xml:space="preserve"> </w:t>
            </w:r>
            <w:r>
              <w:rPr>
                <w:rFonts w:hint="eastAsia" w:cs="Arial"/>
                <w:iCs/>
                <w:lang w:val="en-US" w:eastAsia="zh-CN"/>
              </w:rPr>
              <w:t xml:space="preserve">only </w:t>
            </w:r>
            <w:r>
              <w:rPr>
                <w:rFonts w:cs="Arial"/>
                <w:iCs/>
                <w:lang w:eastAsia="zh-CN"/>
              </w:rPr>
              <w:t xml:space="preserve">impacts the </w:t>
            </w:r>
            <w:r>
              <w:rPr>
                <w:rFonts w:hint="eastAsia" w:cs="Arial"/>
                <w:iCs/>
                <w:lang w:val="en-US" w:eastAsia="zh-CN"/>
              </w:rPr>
              <w:t>coarse UE location reporting for the NB-IoT UEs</w:t>
            </w:r>
            <w:r>
              <w:rPr>
                <w:rFonts w:cs="Arial"/>
                <w:iCs/>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sz w:val="8"/>
                <w:szCs w:val="8"/>
              </w:rPr>
            </w:pPr>
          </w:p>
        </w:tc>
        <w:tc>
          <w:tcPr>
            <w:tcW w:w="6946" w:type="dxa"/>
            <w:gridSpan w:val="9"/>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1"/>
              <w:spacing w:after="0"/>
              <w:rPr>
                <w:rFonts w:hint="default"/>
                <w:lang w:val="en-US" w:eastAsia="zh-CN"/>
              </w:rPr>
            </w:pPr>
            <w:r>
              <w:rPr>
                <w:rFonts w:hint="eastAsia"/>
                <w:lang w:val="en-US" w:eastAsia="zh-CN"/>
              </w:rPr>
              <w:t>The eNB cannot receive the updated coarse UE location for the NB-IoT UEs with UP CIoT optimizations.</w:t>
            </w:r>
          </w:p>
        </w:tc>
      </w:tr>
      <w:tr>
        <w:tblPrEx>
          <w:tblCellMar>
            <w:top w:w="0" w:type="dxa"/>
            <w:left w:w="42" w:type="dxa"/>
            <w:bottom w:w="0" w:type="dxa"/>
            <w:right w:w="42" w:type="dxa"/>
          </w:tblCellMar>
        </w:tblPrEx>
        <w:tc>
          <w:tcPr>
            <w:tcW w:w="2694" w:type="dxa"/>
            <w:gridSpan w:val="2"/>
          </w:tcPr>
          <w:p>
            <w:pPr>
              <w:pStyle w:val="71"/>
              <w:spacing w:after="0"/>
              <w:rPr>
                <w:b/>
                <w:i/>
                <w:sz w:val="8"/>
                <w:szCs w:val="8"/>
              </w:rPr>
            </w:pPr>
          </w:p>
        </w:tc>
        <w:tc>
          <w:tcPr>
            <w:tcW w:w="6946" w:type="dxa"/>
            <w:gridSpan w:val="9"/>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1"/>
              <w:spacing w:after="0"/>
              <w:rPr>
                <w:rFonts w:hint="default"/>
                <w:lang w:val="en-US" w:eastAsia="zh-CN"/>
              </w:rPr>
            </w:pPr>
            <w:r>
              <w:rPr>
                <w:rFonts w:hint="eastAsia"/>
                <w:lang w:val="en-US" w:eastAsia="zh-CN"/>
              </w:rPr>
              <w:t>8.3.8.2; 9.1.4.17; 9.1.4.18; 9.3.3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sz w:val="8"/>
                <w:szCs w:val="8"/>
              </w:rPr>
            </w:pPr>
          </w:p>
        </w:tc>
        <w:tc>
          <w:tcPr>
            <w:tcW w:w="6946" w:type="dxa"/>
            <w:gridSpan w:val="9"/>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1"/>
              <w:spacing w:after="0"/>
              <w:jc w:val="center"/>
              <w:rPr>
                <w:b/>
                <w:caps/>
              </w:rPr>
            </w:pPr>
            <w:r>
              <w:rPr>
                <w:b/>
                <w:caps/>
              </w:rPr>
              <w:t>N</w:t>
            </w:r>
          </w:p>
        </w:tc>
        <w:tc>
          <w:tcPr>
            <w:tcW w:w="2977" w:type="dxa"/>
            <w:gridSpan w:val="4"/>
          </w:tcPr>
          <w:p>
            <w:pPr>
              <w:pStyle w:val="71"/>
              <w:tabs>
                <w:tab w:val="right" w:pos="2893"/>
              </w:tabs>
              <w:spacing w:after="0"/>
            </w:pPr>
          </w:p>
        </w:tc>
        <w:tc>
          <w:tcPr>
            <w:tcW w:w="3401" w:type="dxa"/>
            <w:gridSpan w:val="3"/>
            <w:tcBorders>
              <w:right w:val="single" w:color="auto" w:sz="4" w:space="0"/>
            </w:tcBorders>
            <w:shd w:val="clear" w:color="FFFF00" w:fill="auto"/>
          </w:tcPr>
          <w:p>
            <w:pPr>
              <w:pStyle w:val="7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1"/>
              <w:spacing w:after="0"/>
              <w:jc w:val="center"/>
              <w:rPr>
                <w:b/>
                <w:caps/>
                <w:lang w:val="en-US" w:eastAsia="zh-CN"/>
              </w:rPr>
            </w:pPr>
            <w:r>
              <w:rPr>
                <w:rFonts w:hint="eastAsia"/>
                <w:b/>
                <w:caps/>
                <w:lang w:val="en-US" w:eastAsia="zh-CN"/>
              </w:rPr>
              <w:t>X</w:t>
            </w:r>
          </w:p>
        </w:tc>
        <w:tc>
          <w:tcPr>
            <w:tcW w:w="2977" w:type="dxa"/>
            <w:gridSpan w:val="4"/>
          </w:tcPr>
          <w:p>
            <w:pPr>
              <w:pStyle w:val="7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1"/>
              <w:spacing w:after="0"/>
              <w:ind w:left="99"/>
              <w:rPr>
                <w:rFonts w:hint="default"/>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1"/>
              <w:spacing w:after="0"/>
              <w:jc w:val="center"/>
              <w:rPr>
                <w:b/>
                <w:caps/>
                <w:lang w:val="en-US" w:eastAsia="zh-CN"/>
              </w:rPr>
            </w:pPr>
            <w:r>
              <w:rPr>
                <w:rFonts w:hint="eastAsia"/>
                <w:b/>
                <w:caps/>
                <w:lang w:val="en-US" w:eastAsia="zh-CN"/>
              </w:rPr>
              <w:t>X</w:t>
            </w:r>
          </w:p>
        </w:tc>
        <w:tc>
          <w:tcPr>
            <w:tcW w:w="2977" w:type="dxa"/>
            <w:gridSpan w:val="4"/>
          </w:tcPr>
          <w:p>
            <w:pPr>
              <w:pStyle w:val="71"/>
              <w:spacing w:after="0"/>
            </w:pPr>
            <w:r>
              <w:t xml:space="preserve"> Test specifications</w:t>
            </w:r>
          </w:p>
        </w:tc>
        <w:tc>
          <w:tcPr>
            <w:tcW w:w="3401" w:type="dxa"/>
            <w:gridSpan w:val="3"/>
            <w:tcBorders>
              <w:right w:val="single" w:color="auto" w:sz="4" w:space="0"/>
            </w:tcBorders>
            <w:shd w:val="pct30" w:color="FFFF00" w:fill="auto"/>
          </w:tcPr>
          <w:p>
            <w:pPr>
              <w:pStyle w:val="7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1"/>
              <w:spacing w:after="0"/>
              <w:jc w:val="center"/>
              <w:rPr>
                <w:b/>
                <w:caps/>
                <w:lang w:val="en-US" w:eastAsia="zh-CN"/>
              </w:rPr>
            </w:pPr>
            <w:r>
              <w:rPr>
                <w:rFonts w:hint="eastAsia"/>
                <w:b/>
                <w:caps/>
                <w:lang w:val="en-US" w:eastAsia="zh-CN"/>
              </w:rPr>
              <w:t>X</w:t>
            </w:r>
          </w:p>
        </w:tc>
        <w:tc>
          <w:tcPr>
            <w:tcW w:w="2977" w:type="dxa"/>
            <w:gridSpan w:val="4"/>
          </w:tcPr>
          <w:p>
            <w:pPr>
              <w:pStyle w:val="71"/>
              <w:spacing w:after="0"/>
            </w:pPr>
            <w:r>
              <w:t xml:space="preserve"> O&amp;M Specifications</w:t>
            </w:r>
          </w:p>
        </w:tc>
        <w:tc>
          <w:tcPr>
            <w:tcW w:w="3401" w:type="dxa"/>
            <w:gridSpan w:val="3"/>
            <w:tcBorders>
              <w:right w:val="single" w:color="auto" w:sz="4" w:space="0"/>
            </w:tcBorders>
            <w:shd w:val="pct30" w:color="FFFF00" w:fill="auto"/>
          </w:tcPr>
          <w:p>
            <w:pPr>
              <w:pStyle w:val="7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rPr>
            </w:pPr>
          </w:p>
        </w:tc>
        <w:tc>
          <w:tcPr>
            <w:tcW w:w="6946" w:type="dxa"/>
            <w:gridSpan w:val="9"/>
            <w:tcBorders>
              <w:right w:val="single" w:color="auto" w:sz="4" w:space="0"/>
            </w:tcBorders>
          </w:tcPr>
          <w:p>
            <w:pPr>
              <w:pStyle w:val="7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1"/>
              <w:tabs>
                <w:tab w:val="center" w:pos="3431"/>
              </w:tabs>
              <w:spacing w:after="0"/>
              <w:ind w:left="100"/>
              <w:rPr>
                <w:rFonts w:hint="default"/>
                <w:lang w:val="en-US" w:eastAsia="zh-CN"/>
              </w:rPr>
            </w:pPr>
          </w:p>
        </w:tc>
      </w:tr>
    </w:tbl>
    <w:p>
      <w:pPr>
        <w:pStyle w:val="71"/>
        <w:spacing w:after="0"/>
        <w:rPr>
          <w:sz w:val="8"/>
          <w:szCs w:val="8"/>
        </w:rPr>
      </w:pPr>
    </w:p>
    <w:p>
      <w:pPr>
        <w:pStyle w:val="7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73"/>
        <w:rPr>
          <w:lang w:bidi="ar"/>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w:t>
      </w:r>
      <w:r>
        <w:rPr>
          <w:rFonts w:hint="eastAsia"/>
          <w:lang w:val="en-US" w:eastAsia="zh-CN" w:bidi="ar"/>
        </w:rPr>
        <w:t>s</w:t>
      </w:r>
      <w:r>
        <w:rPr>
          <w:lang w:bidi="ar"/>
        </w:rPr>
        <w:t xml:space="preserve"> &gt;&gt;&gt;&gt;&gt;&gt;&gt;&gt;&gt;&gt;&gt;&gt;&gt;&gt;&gt;&gt;&gt;&gt;&gt;&gt;</w:t>
      </w:r>
      <w:bookmarkStart w:id="1" w:name="_CR8_2_1_2"/>
      <w:bookmarkEnd w:id="1"/>
    </w:p>
    <w:p>
      <w:pPr>
        <w:pStyle w:val="4"/>
      </w:pPr>
      <w:bookmarkStart w:id="2" w:name="_Toc98531155"/>
      <w:bookmarkStart w:id="3" w:name="_Toc73964023"/>
      <w:bookmarkStart w:id="4" w:name="_Toc45831500"/>
      <w:bookmarkStart w:id="5" w:name="_Toc29390566"/>
      <w:bookmarkStart w:id="6" w:name="_Toc20953389"/>
      <w:bookmarkStart w:id="7" w:name="_Toc106108118"/>
      <w:bookmarkStart w:id="8" w:name="_Toc209685135"/>
      <w:bookmarkStart w:id="9" w:name="_Toc97882580"/>
      <w:bookmarkStart w:id="10" w:name="_Toc114051922"/>
      <w:bookmarkStart w:id="11" w:name="_Toc64381505"/>
      <w:bookmarkStart w:id="12" w:name="_Toc36551303"/>
      <w:bookmarkStart w:id="13" w:name="_Toc88646631"/>
      <w:bookmarkStart w:id="14" w:name="_Toc105517227"/>
      <w:bookmarkStart w:id="15" w:name="_Toc51762453"/>
      <w:bookmarkStart w:id="16" w:name="_Toc113656703"/>
      <w:r>
        <w:t>8.3.8</w:t>
      </w:r>
      <w:r>
        <w:tab/>
      </w:r>
      <w:r>
        <w:t>UE Context Resume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5"/>
      </w:pPr>
      <w:bookmarkStart w:id="17" w:name="_CR8_3_8_1"/>
      <w:bookmarkEnd w:id="17"/>
      <w:bookmarkStart w:id="18" w:name="_Toc88646632"/>
      <w:bookmarkStart w:id="19" w:name="_Toc113656704"/>
      <w:bookmarkStart w:id="20" w:name="_Toc64381506"/>
      <w:bookmarkStart w:id="21" w:name="_Toc36551304"/>
      <w:bookmarkStart w:id="22" w:name="_Toc20953390"/>
      <w:bookmarkStart w:id="23" w:name="_Toc29390567"/>
      <w:bookmarkStart w:id="24" w:name="_Toc105517228"/>
      <w:bookmarkStart w:id="25" w:name="_Toc98531156"/>
      <w:bookmarkStart w:id="26" w:name="_Toc73964024"/>
      <w:bookmarkStart w:id="27" w:name="_Toc97882581"/>
      <w:bookmarkStart w:id="28" w:name="_Toc209685136"/>
      <w:bookmarkStart w:id="29" w:name="_Toc45831501"/>
      <w:bookmarkStart w:id="30" w:name="_Toc51762454"/>
      <w:bookmarkStart w:id="31" w:name="_Toc106108119"/>
      <w:bookmarkStart w:id="32" w:name="_Toc114051923"/>
      <w:r>
        <w:t>8.3.8.1</w:t>
      </w:r>
      <w:r>
        <w:tab/>
      </w:r>
      <w:r>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rPr>
          <w:lang w:eastAsia="zh-CN"/>
        </w:rPr>
      </w:pPr>
      <w:r>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pPr>
        <w:pStyle w:val="5"/>
      </w:pPr>
      <w:bookmarkStart w:id="33" w:name="_CR8_3_8_2"/>
      <w:bookmarkEnd w:id="33"/>
      <w:bookmarkStart w:id="34" w:name="_Toc114051924"/>
      <w:bookmarkStart w:id="35" w:name="_Toc88646633"/>
      <w:bookmarkStart w:id="36" w:name="_Toc51762455"/>
      <w:bookmarkStart w:id="37" w:name="_Toc29390568"/>
      <w:bookmarkStart w:id="38" w:name="_Toc73964025"/>
      <w:bookmarkStart w:id="39" w:name="_Toc64381507"/>
      <w:bookmarkStart w:id="40" w:name="_Toc113656705"/>
      <w:bookmarkStart w:id="41" w:name="_Toc97882582"/>
      <w:bookmarkStart w:id="42" w:name="_Toc106108120"/>
      <w:bookmarkStart w:id="43" w:name="_Toc98531157"/>
      <w:bookmarkStart w:id="44" w:name="_Toc105517229"/>
      <w:bookmarkStart w:id="45" w:name="_Toc36551305"/>
      <w:bookmarkStart w:id="46" w:name="_Toc209685137"/>
      <w:bookmarkStart w:id="47" w:name="_Toc20953391"/>
      <w:bookmarkStart w:id="48" w:name="_Toc45831502"/>
      <w:r>
        <w:t>8.3.8.2</w:t>
      </w:r>
      <w:r>
        <w:tab/>
      </w:r>
      <w:r>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45"/>
      </w:pPr>
      <w:bookmarkStart w:id="49" w:name="_MON_1508234622"/>
      <w:bookmarkEnd w:id="49"/>
      <w:r>
        <w:object>
          <v:shape id="_x0000_i1025" o:spt="75" type="#_x0000_t75" style="height:128.85pt;width:269.55pt;" o:ole="t" fillcolor="#FFFFFF"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pPr>
        <w:pStyle w:val="44"/>
        <w:rPr>
          <w:rFonts w:eastAsia="MS Mincho"/>
        </w:rPr>
      </w:pPr>
      <w:bookmarkStart w:id="50" w:name="_CRFigure8_3_8_21"/>
      <w:r>
        <w:t xml:space="preserve">Figure </w:t>
      </w:r>
      <w:bookmarkEnd w:id="50"/>
      <w:r>
        <w:t xml:space="preserve">8.3.8.2-1: UE Context Resume procedure. Successful </w:t>
      </w:r>
      <w:r>
        <w:rPr>
          <w:rFonts w:eastAsia="MS Mincho"/>
        </w:rPr>
        <w:t>o</w:t>
      </w:r>
      <w:r>
        <w:t>peration</w:t>
      </w:r>
      <w:r>
        <w:rPr>
          <w:rFonts w:eastAsia="MS Mincho"/>
        </w:rPr>
        <w:t>.</w:t>
      </w:r>
    </w:p>
    <w:p>
      <w:r>
        <w:t xml:space="preserve">The eNB initiates the procedure by sending the UE CONTEXT RESUME REQUEST message to the MME. If the eNB is not able to admit all suspended E-RABs the eNB shall indicate this in the </w:t>
      </w:r>
      <w:r>
        <w:rPr>
          <w:i/>
        </w:rPr>
        <w:t>E-RABs Failed To Resume List</w:t>
      </w:r>
      <w:r>
        <w:t xml:space="preserve"> IE.</w:t>
      </w:r>
    </w:p>
    <w:p>
      <w:r>
        <w:t xml:space="preserve">Upon receipt of the UE CONTEXT RESUME REQUEST message the MME shall act as defined in TS 23.401 [11] and respond with the UE CONTEXT RESUME RESPONSE. If the MME is not able to admit all suspended E-RABs the MME shall indicate this in the </w:t>
      </w:r>
      <w:r>
        <w:rPr>
          <w:i/>
        </w:rPr>
        <w:t>E-RABs Failed To Resume List</w:t>
      </w:r>
      <w:r>
        <w:t xml:space="preserve"> IE.</w:t>
      </w:r>
    </w:p>
    <w:p>
      <w:r>
        <w:t>The eNB shall release resources for each E-RAB failed to resume and shall assume that the EPC has released respective resources as well.</w:t>
      </w:r>
    </w:p>
    <w:p>
      <w:r>
        <w:t xml:space="preserve">If the </w:t>
      </w:r>
      <w:r>
        <w:rPr>
          <w:i/>
        </w:rPr>
        <w:t xml:space="preserve">Security Context </w:t>
      </w:r>
      <w:r>
        <w:t xml:space="preserve">IE is included in the UE CONTEXT RESUME RESPONSE message, the eNB shall store the received </w:t>
      </w:r>
      <w:r>
        <w:rPr>
          <w:i/>
          <w:iCs/>
        </w:rPr>
        <w:t>Security Context</w:t>
      </w:r>
      <w:r>
        <w:t xml:space="preserve"> IE in the UE context and the eNB shall use it for the next suspend/resume or X2 handover or Intra eNB handovers as specified in TS 33.401 [15].</w:t>
      </w:r>
    </w:p>
    <w:p>
      <w:r>
        <w:t xml:space="preserve">If the </w:t>
      </w:r>
      <w:r>
        <w:rPr>
          <w:i/>
        </w:rPr>
        <w:t>Pending Data Indication</w:t>
      </w:r>
      <w:r>
        <w:t xml:space="preserve"> IE is included in the UE CONTEXT RESUME RESPONSE message, the eNB shall use it as defined in TS 23.401 [11].</w:t>
      </w:r>
    </w:p>
    <w:p>
      <w:pPr>
        <w:rPr>
          <w:ins w:id="0" w:author="ZTE" w:date="2026-01-29T22:51:33Z"/>
        </w:rPr>
      </w:pPr>
      <w:r>
        <w:t xml:space="preserve">If the UE Context Resume procedure was initiated as a result of an EDT session as described in TS 36.300 [14] and the </w:t>
      </w:r>
      <w:r>
        <w:rPr>
          <w:i/>
        </w:rPr>
        <w:t>Pending Data Indication</w:t>
      </w:r>
      <w:r>
        <w:t xml:space="preserve"> IE is received in the UE CONTEXT RESUME RESPONSE message, the eNB shall, if supported, use it to decide whether to proceed to set up an RRC connection for the UE.</w:t>
      </w:r>
    </w:p>
    <w:p>
      <w:ins w:id="1" w:author="ZTE" w:date="2026-01-29T22:51:34Z">
        <w:r>
          <w:rPr/>
          <w:t xml:space="preserve">If the </w:t>
        </w:r>
      </w:ins>
      <w:ins w:id="2" w:author="ZTE" w:date="2026-01-29T22:51:34Z">
        <w:r>
          <w:rPr>
            <w:i/>
            <w:iCs/>
          </w:rPr>
          <w:t>Coarse UE Location Requested</w:t>
        </w:r>
      </w:ins>
      <w:ins w:id="3" w:author="ZTE" w:date="2026-01-29T22:51:34Z">
        <w:r>
          <w:rPr/>
          <w:t xml:space="preserve"> IE is included in the </w:t>
        </w:r>
      </w:ins>
      <w:ins w:id="4" w:author="ZTE" w:date="2026-01-29T22:51:47Z">
        <w:r>
          <w:rPr>
            <w:rFonts w:hint="eastAsia"/>
            <w:lang w:val="en-US" w:eastAsia="zh-CN"/>
          </w:rPr>
          <w:t>UE</w:t>
        </w:r>
      </w:ins>
      <w:ins w:id="5" w:author="ZTE" w:date="2026-01-29T22:51:48Z">
        <w:r>
          <w:rPr>
            <w:rFonts w:hint="eastAsia"/>
            <w:lang w:val="en-US" w:eastAsia="zh-CN"/>
          </w:rPr>
          <w:t xml:space="preserve"> CON</w:t>
        </w:r>
      </w:ins>
      <w:ins w:id="6" w:author="ZTE" w:date="2026-01-29T22:51:49Z">
        <w:r>
          <w:rPr>
            <w:rFonts w:hint="eastAsia"/>
            <w:lang w:val="en-US" w:eastAsia="zh-CN"/>
          </w:rPr>
          <w:t>TEXT</w:t>
        </w:r>
      </w:ins>
      <w:ins w:id="7" w:author="ZTE" w:date="2026-01-29T22:51:50Z">
        <w:r>
          <w:rPr>
            <w:rFonts w:hint="eastAsia"/>
            <w:lang w:val="en-US" w:eastAsia="zh-CN"/>
          </w:rPr>
          <w:t xml:space="preserve"> RE</w:t>
        </w:r>
      </w:ins>
      <w:ins w:id="8" w:author="ZTE" w:date="2026-01-29T22:51:51Z">
        <w:r>
          <w:rPr>
            <w:rFonts w:hint="eastAsia"/>
            <w:lang w:val="en-US" w:eastAsia="zh-CN"/>
          </w:rPr>
          <w:t>SU</w:t>
        </w:r>
      </w:ins>
      <w:ins w:id="9" w:author="ZTE" w:date="2026-01-29T22:51:52Z">
        <w:r>
          <w:rPr>
            <w:rFonts w:hint="eastAsia"/>
            <w:lang w:val="en-US" w:eastAsia="zh-CN"/>
          </w:rPr>
          <w:t xml:space="preserve">ME </w:t>
        </w:r>
      </w:ins>
      <w:ins w:id="10" w:author="ZTE" w:date="2026-01-29T22:51:53Z">
        <w:r>
          <w:rPr>
            <w:rFonts w:hint="eastAsia"/>
            <w:lang w:val="en-US" w:eastAsia="zh-CN"/>
          </w:rPr>
          <w:t>REQ</w:t>
        </w:r>
      </w:ins>
      <w:ins w:id="11" w:author="ZTE" w:date="2026-01-29T22:51:54Z">
        <w:r>
          <w:rPr>
            <w:rFonts w:hint="eastAsia"/>
            <w:lang w:val="en-US" w:eastAsia="zh-CN"/>
          </w:rPr>
          <w:t>UEST</w:t>
        </w:r>
      </w:ins>
      <w:ins w:id="12" w:author="ZTE" w:date="2026-01-29T22:51:34Z">
        <w:r>
          <w:rPr/>
          <w:t xml:space="preserve"> message, the MME shall, if supported, consider that the eNB has requested the coarse UE location information.</w:t>
        </w:r>
      </w:ins>
    </w:p>
    <w:p>
      <w:pPr>
        <w:rPr>
          <w:rFonts w:hint="eastAsia"/>
          <w:lang w:val="en-US" w:eastAsia="zh-CN"/>
        </w:rPr>
      </w:pPr>
      <w:ins w:id="13" w:author="ZTE" w:date="2026-01-25T16:37:39Z">
        <w:r>
          <w:rPr/>
          <w:t xml:space="preserve">If the </w:t>
        </w:r>
      </w:ins>
      <w:ins w:id="14" w:author="ZTE" w:date="2026-01-25T16:37:39Z">
        <w:r>
          <w:rPr>
            <w:i/>
            <w:iCs/>
          </w:rPr>
          <w:t xml:space="preserve">Coarse UE Location </w:t>
        </w:r>
      </w:ins>
      <w:ins w:id="15" w:author="ZTE" w:date="2026-01-25T16:37:39Z">
        <w:r>
          <w:rPr/>
          <w:t>IE is included in the UE CONTEXT RESUME RESPONSE message, the eNB may use it as specified in TS 36.300 [14].</w:t>
        </w:r>
      </w:ins>
    </w:p>
    <w:p>
      <w:pPr>
        <w:pStyle w:val="73"/>
        <w:rPr>
          <w:lang w:bidi="ar"/>
        </w:rPr>
      </w:pPr>
      <w:r>
        <w:rPr>
          <w:lang w:bidi="ar"/>
        </w:rPr>
        <w:t xml:space="preserve">&lt;&lt;&lt;&lt;&lt;&lt;&lt;&lt;&lt;&lt;&lt;&lt;&lt;&lt;&lt;&lt;&lt;&lt;&lt;&lt; </w:t>
      </w:r>
      <w:r>
        <w:rPr>
          <w:rFonts w:hint="eastAsia"/>
          <w:lang w:val="en-US" w:eastAsia="zh-CN" w:bidi="ar"/>
        </w:rPr>
        <w:t>Next</w:t>
      </w:r>
      <w:r>
        <w:rPr>
          <w:rFonts w:hint="eastAsia"/>
          <w:lang w:bidi="ar"/>
        </w:rPr>
        <w:t xml:space="preserve"> </w:t>
      </w:r>
      <w:r>
        <w:rPr>
          <w:lang w:bidi="ar"/>
        </w:rPr>
        <w:t>Change &gt;&gt;&gt;&gt;&gt;&gt;&gt;&gt;&gt;&gt;&gt;&gt;&gt;&gt;&gt;&gt;&gt;&gt;&gt;&gt;</w:t>
      </w:r>
    </w:p>
    <w:p>
      <w:pPr>
        <w:pStyle w:val="5"/>
        <w:keepNext w:val="0"/>
        <w:keepLines w:val="0"/>
        <w:widowControl w:val="0"/>
        <w:rPr>
          <w:lang w:eastAsia="zh-CN"/>
        </w:rPr>
      </w:pPr>
      <w:bookmarkStart w:id="51" w:name="_Toc20953625"/>
      <w:bookmarkStart w:id="52" w:name="_Toc88646887"/>
      <w:bookmarkStart w:id="53" w:name="_Toc73964278"/>
      <w:bookmarkStart w:id="54" w:name="_Toc97882836"/>
      <w:bookmarkStart w:id="55" w:name="_Toc209685391"/>
      <w:bookmarkStart w:id="56" w:name="_Toc64381760"/>
      <w:bookmarkStart w:id="57" w:name="_Toc45831755"/>
      <w:bookmarkStart w:id="58" w:name="_Toc98531411"/>
      <w:bookmarkStart w:id="59" w:name="_Toc51762708"/>
      <w:bookmarkStart w:id="60" w:name="_Toc36551539"/>
      <w:bookmarkStart w:id="61" w:name="_Toc29390802"/>
      <w:bookmarkStart w:id="62" w:name="_Toc106108374"/>
      <w:bookmarkStart w:id="63" w:name="_Toc114052178"/>
      <w:bookmarkStart w:id="64" w:name="_Toc105517483"/>
      <w:bookmarkStart w:id="65" w:name="_Toc113656959"/>
      <w:r>
        <w:t>9.1.4.17</w:t>
      </w:r>
      <w:r>
        <w:tab/>
      </w:r>
      <w:r>
        <w:rPr>
          <w:lang w:eastAsia="zh-CN"/>
        </w:rPr>
        <w:t>UE CONTEXT RESUME REQUEST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widowControl w:val="0"/>
        <w:rPr>
          <w:lang w:eastAsia="zh-CN"/>
        </w:rPr>
      </w:pPr>
      <w:r>
        <w:t xml:space="preserve">This message is sent by the </w:t>
      </w:r>
      <w:r>
        <w:rPr>
          <w:lang w:eastAsia="zh-CN"/>
        </w:rPr>
        <w:t>eNB</w:t>
      </w:r>
      <w:r>
        <w:t xml:space="preserve"> to request the MME to indicate that the suspended RRC connection has been resumed, or the UE accesses for early data transmission.</w:t>
      </w:r>
    </w:p>
    <w:p>
      <w:pPr>
        <w:widowControl w:val="0"/>
        <w:rPr>
          <w:rFonts w:eastAsia="Batang"/>
          <w:lang w:eastAsia="zh-CN"/>
        </w:rPr>
      </w:pPr>
      <w:r>
        <w:t xml:space="preserve">Direction: </w:t>
      </w:r>
      <w:r>
        <w:rPr>
          <w:lang w:eastAsia="zh-CN"/>
        </w:rPr>
        <w:t>eNB</w:t>
      </w:r>
      <w:r>
        <w:t xml:space="preserve"> </w:t>
      </w:r>
      <w:r>
        <w:rPr/>
        <w:sym w:font="Symbol" w:char="F0AE"/>
      </w:r>
      <w:r>
        <w:t xml:space="preserve"> </w:t>
      </w:r>
      <w:r>
        <w:rPr>
          <w:lang w:eastAsia="zh-CN"/>
        </w:rPr>
        <w:t>MME</w:t>
      </w:r>
    </w:p>
    <w:tbl>
      <w:tblPr>
        <w:tblStyle w:val="32"/>
        <w:tblW w:w="972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41"/>
              <w:keepNext w:val="0"/>
              <w:keepLines w:val="0"/>
              <w:widowControl w:val="0"/>
              <w:rPr>
                <w:rFonts w:cs="Arial"/>
                <w:lang w:eastAsia="ja-JP"/>
              </w:rPr>
            </w:pPr>
            <w:r>
              <w:rPr>
                <w:rFonts w:cs="Arial"/>
                <w:lang w:eastAsia="ja-JP"/>
              </w:rPr>
              <w:t>IE/Group Name</w:t>
            </w:r>
          </w:p>
        </w:tc>
        <w:tc>
          <w:tcPr>
            <w:tcW w:w="1080" w:type="dxa"/>
          </w:tcPr>
          <w:p>
            <w:pPr>
              <w:pStyle w:val="41"/>
              <w:keepNext w:val="0"/>
              <w:keepLines w:val="0"/>
              <w:widowControl w:val="0"/>
              <w:rPr>
                <w:rFonts w:cs="Arial"/>
                <w:lang w:eastAsia="ja-JP"/>
              </w:rPr>
            </w:pPr>
            <w:r>
              <w:rPr>
                <w:rFonts w:cs="Arial"/>
                <w:lang w:eastAsia="ja-JP"/>
              </w:rPr>
              <w:t>Presence</w:t>
            </w:r>
          </w:p>
        </w:tc>
        <w:tc>
          <w:tcPr>
            <w:tcW w:w="1080" w:type="dxa"/>
          </w:tcPr>
          <w:p>
            <w:pPr>
              <w:pStyle w:val="41"/>
              <w:keepNext w:val="0"/>
              <w:keepLines w:val="0"/>
              <w:widowControl w:val="0"/>
              <w:rPr>
                <w:rFonts w:cs="Arial"/>
                <w:lang w:eastAsia="ja-JP"/>
              </w:rPr>
            </w:pPr>
            <w:r>
              <w:rPr>
                <w:rFonts w:cs="Arial"/>
                <w:lang w:eastAsia="ja-JP"/>
              </w:rPr>
              <w:t>Range</w:t>
            </w:r>
          </w:p>
        </w:tc>
        <w:tc>
          <w:tcPr>
            <w:tcW w:w="1512" w:type="dxa"/>
          </w:tcPr>
          <w:p>
            <w:pPr>
              <w:pStyle w:val="41"/>
              <w:keepNext w:val="0"/>
              <w:keepLines w:val="0"/>
              <w:widowControl w:val="0"/>
              <w:rPr>
                <w:rFonts w:cs="Arial"/>
                <w:lang w:eastAsia="ja-JP"/>
              </w:rPr>
            </w:pPr>
            <w:r>
              <w:rPr>
                <w:rFonts w:cs="Arial"/>
                <w:lang w:eastAsia="ja-JP"/>
              </w:rPr>
              <w:t>IE type and reference</w:t>
            </w:r>
          </w:p>
        </w:tc>
        <w:tc>
          <w:tcPr>
            <w:tcW w:w="1728" w:type="dxa"/>
          </w:tcPr>
          <w:p>
            <w:pPr>
              <w:pStyle w:val="41"/>
              <w:keepNext w:val="0"/>
              <w:keepLines w:val="0"/>
              <w:widowControl w:val="0"/>
              <w:rPr>
                <w:rFonts w:cs="Arial"/>
                <w:lang w:eastAsia="ja-JP"/>
              </w:rPr>
            </w:pPr>
            <w:r>
              <w:rPr>
                <w:rFonts w:cs="Arial"/>
                <w:lang w:eastAsia="ja-JP"/>
              </w:rPr>
              <w:t>Semantics description</w:t>
            </w:r>
          </w:p>
        </w:tc>
        <w:tc>
          <w:tcPr>
            <w:tcW w:w="1080" w:type="dxa"/>
          </w:tcPr>
          <w:p>
            <w:pPr>
              <w:pStyle w:val="41"/>
              <w:keepNext w:val="0"/>
              <w:keepLines w:val="0"/>
              <w:widowControl w:val="0"/>
              <w:rPr>
                <w:rFonts w:cs="Arial"/>
                <w:lang w:eastAsia="ja-JP"/>
              </w:rPr>
            </w:pPr>
            <w:r>
              <w:rPr>
                <w:rFonts w:cs="Arial"/>
                <w:lang w:eastAsia="ja-JP"/>
              </w:rPr>
              <w:t>Criticality</w:t>
            </w:r>
          </w:p>
        </w:tc>
        <w:tc>
          <w:tcPr>
            <w:tcW w:w="1080" w:type="dxa"/>
          </w:tcPr>
          <w:p>
            <w:pPr>
              <w:pStyle w:val="41"/>
              <w:keepNext w:val="0"/>
              <w:keepLines w:val="0"/>
              <w:widowControl w:val="0"/>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rPr>
                <w:rFonts w:cs="Arial"/>
                <w:lang w:eastAsia="ja-JP"/>
              </w:rPr>
            </w:pPr>
            <w:r>
              <w:rPr>
                <w:rFonts w:cs="Arial"/>
                <w:lang w:eastAsia="ja-JP"/>
              </w:rPr>
              <w:t>Message Type</w:t>
            </w:r>
          </w:p>
        </w:tc>
        <w:tc>
          <w:tcPr>
            <w:tcW w:w="1080" w:type="dxa"/>
          </w:tcPr>
          <w:p>
            <w:pPr>
              <w:pStyle w:val="43"/>
              <w:keepNext w:val="0"/>
              <w:keepLines w:val="0"/>
              <w:widowControl w:val="0"/>
              <w:rPr>
                <w:rFonts w:cs="Arial"/>
                <w:lang w:eastAsia="ja-JP"/>
              </w:rPr>
            </w:pPr>
            <w:r>
              <w:rPr>
                <w:rFonts w:cs="Arial"/>
                <w:lang w:eastAsia="ja-JP"/>
              </w:rPr>
              <w:t>M</w:t>
            </w:r>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ja-JP"/>
              </w:rPr>
            </w:pPr>
            <w:r>
              <w:rPr>
                <w:rFonts w:cs="Arial"/>
                <w:lang w:eastAsia="ja-JP"/>
              </w:rPr>
              <w:t>9.2.1.1</w:t>
            </w:r>
          </w:p>
        </w:tc>
        <w:tc>
          <w:tcPr>
            <w:tcW w:w="1728" w:type="dxa"/>
          </w:tcPr>
          <w:p>
            <w:pPr>
              <w:pStyle w:val="43"/>
              <w:keepNext w:val="0"/>
              <w:keepLines w:val="0"/>
              <w:widowControl w:val="0"/>
              <w:rPr>
                <w:rFonts w:cs="Arial"/>
                <w:lang w:eastAsia="ja-JP"/>
              </w:rPr>
            </w:pPr>
          </w:p>
        </w:tc>
        <w:tc>
          <w:tcPr>
            <w:tcW w:w="1080" w:type="dxa"/>
          </w:tcPr>
          <w:p>
            <w:pPr>
              <w:pStyle w:val="43"/>
              <w:keepNext w:val="0"/>
              <w:keepLines w:val="0"/>
              <w:widowControl w:val="0"/>
              <w:jc w:val="center"/>
              <w:rPr>
                <w:rFonts w:cs="Arial"/>
                <w:lang w:eastAsia="ja-JP"/>
              </w:rPr>
            </w:pPr>
            <w:r>
              <w:rPr>
                <w:rFonts w:cs="Arial"/>
                <w:lang w:eastAsia="ja-JP"/>
              </w:rPr>
              <w:t>YES</w:t>
            </w:r>
          </w:p>
        </w:tc>
        <w:tc>
          <w:tcPr>
            <w:tcW w:w="1080" w:type="dxa"/>
          </w:tcPr>
          <w:p>
            <w:pPr>
              <w:pStyle w:val="43"/>
              <w:keepNext w:val="0"/>
              <w:keepLines w:val="0"/>
              <w:widowControl w:val="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rPr>
                <w:rFonts w:eastAsia="MS Mincho" w:cs="Arial"/>
                <w:bCs/>
                <w:lang w:eastAsia="ja-JP"/>
              </w:rPr>
            </w:pPr>
            <w:r>
              <w:rPr>
                <w:rFonts w:eastAsia="Batang" w:cs="Arial"/>
                <w:bCs/>
                <w:lang w:eastAsia="ja-JP"/>
              </w:rPr>
              <w:t>MME</w:t>
            </w:r>
            <w:r>
              <w:rPr>
                <w:rFonts w:cs="Arial"/>
                <w:bCs/>
                <w:lang w:eastAsia="ja-JP"/>
              </w:rPr>
              <w:t xml:space="preserve"> UE S1AP ID</w:t>
            </w:r>
          </w:p>
        </w:tc>
        <w:tc>
          <w:tcPr>
            <w:tcW w:w="1080" w:type="dxa"/>
          </w:tcPr>
          <w:p>
            <w:pPr>
              <w:pStyle w:val="43"/>
              <w:keepNext w:val="0"/>
              <w:keepLines w:val="0"/>
              <w:widowControl w:val="0"/>
              <w:rPr>
                <w:rFonts w:eastAsia="MS Mincho" w:cs="Arial"/>
                <w:lang w:eastAsia="ja-JP"/>
              </w:rPr>
            </w:pPr>
            <w:r>
              <w:rPr>
                <w:rFonts w:cs="Arial"/>
                <w:lang w:eastAsia="ja-JP"/>
              </w:rPr>
              <w:t>M</w:t>
            </w:r>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zh-CN"/>
              </w:rPr>
            </w:pPr>
            <w:r>
              <w:rPr>
                <w:rFonts w:cs="Arial"/>
                <w:lang w:eastAsia="ja-JP"/>
              </w:rPr>
              <w:t>9.2.</w:t>
            </w:r>
            <w:r>
              <w:rPr>
                <w:rFonts w:cs="Arial"/>
                <w:lang w:eastAsia="zh-CN"/>
              </w:rPr>
              <w:t>3</w:t>
            </w:r>
            <w:r>
              <w:rPr>
                <w:rFonts w:cs="Arial"/>
                <w:lang w:eastAsia="ja-JP"/>
              </w:rPr>
              <w:t>.3</w:t>
            </w:r>
          </w:p>
        </w:tc>
        <w:tc>
          <w:tcPr>
            <w:tcW w:w="1728" w:type="dxa"/>
          </w:tcPr>
          <w:p>
            <w:pPr>
              <w:pStyle w:val="43"/>
              <w:keepNext w:val="0"/>
              <w:keepLines w:val="0"/>
              <w:widowControl w:val="0"/>
              <w:rPr>
                <w:rFonts w:cs="Arial"/>
                <w:lang w:eastAsia="ja-JP"/>
              </w:rPr>
            </w:pPr>
          </w:p>
        </w:tc>
        <w:tc>
          <w:tcPr>
            <w:tcW w:w="1080" w:type="dxa"/>
          </w:tcPr>
          <w:p>
            <w:pPr>
              <w:pStyle w:val="43"/>
              <w:keepNext w:val="0"/>
              <w:keepLines w:val="0"/>
              <w:widowControl w:val="0"/>
              <w:jc w:val="center"/>
              <w:rPr>
                <w:rFonts w:eastAsia="MS Mincho" w:cs="Arial"/>
                <w:lang w:eastAsia="ja-JP"/>
              </w:rPr>
            </w:pPr>
            <w:r>
              <w:rPr>
                <w:rFonts w:eastAsia="MS Mincho" w:cs="Arial"/>
                <w:lang w:eastAsia="ja-JP"/>
              </w:rPr>
              <w:t>YES</w:t>
            </w:r>
          </w:p>
        </w:tc>
        <w:tc>
          <w:tcPr>
            <w:tcW w:w="1080" w:type="dxa"/>
          </w:tcPr>
          <w:p>
            <w:pPr>
              <w:pStyle w:val="43"/>
              <w:keepNext w:val="0"/>
              <w:keepLines w:val="0"/>
              <w:widowControl w:val="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rPr>
                <w:rFonts w:cs="Arial"/>
                <w:lang w:eastAsia="ja-JP"/>
              </w:rPr>
            </w:pPr>
            <w:r>
              <w:rPr>
                <w:rFonts w:eastAsia="Batang" w:cs="Arial"/>
                <w:lang w:eastAsia="ja-JP"/>
              </w:rPr>
              <w:t>eNB</w:t>
            </w:r>
            <w:r>
              <w:rPr>
                <w:rFonts w:cs="Arial"/>
                <w:lang w:eastAsia="ja-JP"/>
              </w:rPr>
              <w:t xml:space="preserve"> UE S1AP ID</w:t>
            </w:r>
          </w:p>
        </w:tc>
        <w:tc>
          <w:tcPr>
            <w:tcW w:w="1080" w:type="dxa"/>
          </w:tcPr>
          <w:p>
            <w:pPr>
              <w:pStyle w:val="43"/>
              <w:keepNext w:val="0"/>
              <w:keepLines w:val="0"/>
              <w:widowControl w:val="0"/>
              <w:rPr>
                <w:rFonts w:cs="Arial"/>
                <w:lang w:eastAsia="zh-CN"/>
              </w:rPr>
            </w:pPr>
            <w:r>
              <w:rPr>
                <w:rFonts w:cs="Arial"/>
                <w:lang w:eastAsia="zh-CN"/>
              </w:rPr>
              <w:t>M</w:t>
            </w:r>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zh-CN"/>
              </w:rPr>
            </w:pPr>
            <w:r>
              <w:rPr>
                <w:rFonts w:cs="Arial"/>
                <w:lang w:eastAsia="ja-JP"/>
              </w:rPr>
              <w:t>9.2.</w:t>
            </w:r>
            <w:r>
              <w:rPr>
                <w:rFonts w:cs="Arial"/>
                <w:lang w:eastAsia="zh-CN"/>
              </w:rPr>
              <w:t>3</w:t>
            </w:r>
            <w:r>
              <w:rPr>
                <w:rFonts w:cs="Arial"/>
                <w:lang w:eastAsia="ja-JP"/>
              </w:rPr>
              <w:t>.</w:t>
            </w:r>
            <w:r>
              <w:rPr>
                <w:rFonts w:cs="Arial"/>
                <w:lang w:eastAsia="zh-CN"/>
              </w:rPr>
              <w:t>4</w:t>
            </w:r>
          </w:p>
        </w:tc>
        <w:tc>
          <w:tcPr>
            <w:tcW w:w="1728" w:type="dxa"/>
          </w:tcPr>
          <w:p>
            <w:pPr>
              <w:pStyle w:val="43"/>
              <w:keepNext w:val="0"/>
              <w:keepLines w:val="0"/>
              <w:widowControl w:val="0"/>
              <w:rPr>
                <w:rFonts w:cs="Arial"/>
                <w:lang w:eastAsia="ja-JP"/>
              </w:rPr>
            </w:pPr>
          </w:p>
        </w:tc>
        <w:tc>
          <w:tcPr>
            <w:tcW w:w="1080" w:type="dxa"/>
          </w:tcPr>
          <w:p>
            <w:pPr>
              <w:pStyle w:val="43"/>
              <w:keepNext w:val="0"/>
              <w:keepLines w:val="0"/>
              <w:widowControl w:val="0"/>
              <w:jc w:val="center"/>
              <w:rPr>
                <w:rFonts w:cs="Arial"/>
                <w:lang w:eastAsia="ja-JP"/>
              </w:rPr>
            </w:pPr>
            <w:r>
              <w:rPr>
                <w:rFonts w:cs="Arial"/>
                <w:lang w:eastAsia="ja-JP"/>
              </w:rPr>
              <w:t>YES</w:t>
            </w:r>
          </w:p>
        </w:tc>
        <w:tc>
          <w:tcPr>
            <w:tcW w:w="1080" w:type="dxa"/>
          </w:tcPr>
          <w:p>
            <w:pPr>
              <w:pStyle w:val="43"/>
              <w:keepNext w:val="0"/>
              <w:keepLines w:val="0"/>
              <w:widowControl w:val="0"/>
              <w:jc w:val="center"/>
              <w:rPr>
                <w:rFonts w:cs="Arial"/>
                <w:lang w:eastAsia="zh-CN"/>
              </w:rPr>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160" w:type="dxa"/>
          </w:tcPr>
          <w:p>
            <w:pPr>
              <w:pStyle w:val="43"/>
              <w:keepNext w:val="0"/>
              <w:keepLines w:val="0"/>
              <w:widowControl w:val="0"/>
              <w:rPr>
                <w:rFonts w:cs="Arial"/>
                <w:b/>
                <w:lang w:eastAsia="ja-JP"/>
              </w:rPr>
            </w:pPr>
            <w:r>
              <w:rPr>
                <w:rFonts w:cs="Arial"/>
                <w:b/>
                <w:lang w:eastAsia="ja-JP"/>
              </w:rPr>
              <w:t>E-RAB Failed To Resume List</w:t>
            </w:r>
          </w:p>
        </w:tc>
        <w:tc>
          <w:tcPr>
            <w:tcW w:w="1080" w:type="dxa"/>
          </w:tcPr>
          <w:p>
            <w:pPr>
              <w:pStyle w:val="43"/>
              <w:keepNext w:val="0"/>
              <w:keepLines w:val="0"/>
              <w:widowControl w:val="0"/>
              <w:rPr>
                <w:rFonts w:cs="Arial"/>
                <w:lang w:eastAsia="ja-JP"/>
              </w:rPr>
            </w:pPr>
          </w:p>
        </w:tc>
        <w:tc>
          <w:tcPr>
            <w:tcW w:w="1080" w:type="dxa"/>
          </w:tcPr>
          <w:p>
            <w:pPr>
              <w:pStyle w:val="43"/>
              <w:keepNext w:val="0"/>
              <w:keepLines w:val="0"/>
              <w:widowControl w:val="0"/>
              <w:rPr>
                <w:rFonts w:cs="Arial"/>
                <w:lang w:eastAsia="ja-JP"/>
              </w:rPr>
            </w:pPr>
            <w:r>
              <w:rPr>
                <w:rFonts w:cs="Arial"/>
                <w:i/>
                <w:iCs/>
                <w:lang w:eastAsia="ja-JP"/>
              </w:rPr>
              <w:t>0..1</w:t>
            </w:r>
          </w:p>
        </w:tc>
        <w:tc>
          <w:tcPr>
            <w:tcW w:w="1512" w:type="dxa"/>
          </w:tcPr>
          <w:p>
            <w:pPr>
              <w:pStyle w:val="43"/>
              <w:keepNext w:val="0"/>
              <w:keepLines w:val="0"/>
              <w:widowControl w:val="0"/>
              <w:rPr>
                <w:rFonts w:cs="Arial"/>
                <w:lang w:eastAsia="ja-JP"/>
              </w:rPr>
            </w:pPr>
          </w:p>
        </w:tc>
        <w:tc>
          <w:tcPr>
            <w:tcW w:w="1728" w:type="dxa"/>
          </w:tcPr>
          <w:p>
            <w:pPr>
              <w:pStyle w:val="43"/>
              <w:keepNext w:val="0"/>
              <w:keepLines w:val="0"/>
              <w:widowControl w:val="0"/>
              <w:rPr>
                <w:rFonts w:cs="Arial"/>
                <w:lang w:eastAsia="ja-JP"/>
              </w:rPr>
            </w:pPr>
          </w:p>
        </w:tc>
        <w:tc>
          <w:tcPr>
            <w:tcW w:w="1080" w:type="dxa"/>
          </w:tcPr>
          <w:p>
            <w:pPr>
              <w:pStyle w:val="42"/>
              <w:keepNext w:val="0"/>
              <w:keepLines w:val="0"/>
              <w:widowControl w:val="0"/>
              <w:rPr>
                <w:rFonts w:cs="Arial"/>
                <w:lang w:eastAsia="ja-JP"/>
              </w:rPr>
            </w:pPr>
            <w:r>
              <w:rPr>
                <w:rFonts w:cs="Arial"/>
                <w:lang w:eastAsia="ja-JP"/>
              </w:rPr>
              <w:t>YES</w:t>
            </w:r>
          </w:p>
        </w:tc>
        <w:tc>
          <w:tcPr>
            <w:tcW w:w="1080" w:type="dxa"/>
          </w:tcPr>
          <w:p>
            <w:pPr>
              <w:pStyle w:val="42"/>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ind w:left="142"/>
              <w:rPr>
                <w:rFonts w:cs="Arial"/>
                <w:b/>
                <w:bCs/>
                <w:iCs/>
                <w:lang w:eastAsia="ja-JP"/>
              </w:rPr>
            </w:pPr>
            <w:r>
              <w:rPr>
                <w:rFonts w:cs="Arial"/>
                <w:b/>
                <w:lang w:eastAsia="ja-JP"/>
              </w:rPr>
              <w:t xml:space="preserve">&gt;E-RAB Failed To Resume </w:t>
            </w:r>
            <w:r>
              <w:rPr>
                <w:rFonts w:eastAsia="MS Mincho" w:cs="Arial"/>
                <w:b/>
                <w:lang w:eastAsia="ja-JP"/>
              </w:rPr>
              <w:t>Item IEs</w:t>
            </w:r>
          </w:p>
        </w:tc>
        <w:tc>
          <w:tcPr>
            <w:tcW w:w="1080" w:type="dxa"/>
          </w:tcPr>
          <w:p>
            <w:pPr>
              <w:pStyle w:val="43"/>
              <w:keepNext w:val="0"/>
              <w:keepLines w:val="0"/>
              <w:widowControl w:val="0"/>
              <w:rPr>
                <w:rFonts w:eastAsia="Batang" w:cs="Arial"/>
                <w:lang w:eastAsia="ja-JP"/>
              </w:rPr>
            </w:pPr>
          </w:p>
        </w:tc>
        <w:tc>
          <w:tcPr>
            <w:tcW w:w="1080" w:type="dxa"/>
          </w:tcPr>
          <w:p>
            <w:pPr>
              <w:pStyle w:val="43"/>
              <w:keepNext w:val="0"/>
              <w:keepLines w:val="0"/>
              <w:widowControl w:val="0"/>
              <w:rPr>
                <w:rFonts w:cs="Arial"/>
                <w:i/>
                <w:lang w:eastAsia="ja-JP"/>
              </w:rPr>
            </w:pPr>
            <w:r>
              <w:rPr>
                <w:rFonts w:cs="Arial"/>
                <w:bCs/>
                <w:i/>
                <w:lang w:eastAsia="ja-JP"/>
              </w:rPr>
              <w:t>1 .. &lt;maxnoofE-RABs&gt;</w:t>
            </w:r>
          </w:p>
        </w:tc>
        <w:tc>
          <w:tcPr>
            <w:tcW w:w="1512" w:type="dxa"/>
          </w:tcPr>
          <w:p>
            <w:pPr>
              <w:pStyle w:val="43"/>
              <w:keepNext w:val="0"/>
              <w:keepLines w:val="0"/>
              <w:widowControl w:val="0"/>
              <w:rPr>
                <w:rFonts w:cs="Arial"/>
                <w:lang w:eastAsia="ja-JP"/>
              </w:rPr>
            </w:pPr>
          </w:p>
        </w:tc>
        <w:tc>
          <w:tcPr>
            <w:tcW w:w="1728" w:type="dxa"/>
          </w:tcPr>
          <w:p>
            <w:pPr>
              <w:pStyle w:val="43"/>
              <w:keepNext w:val="0"/>
              <w:keepLines w:val="0"/>
              <w:widowControl w:val="0"/>
              <w:rPr>
                <w:rFonts w:cs="Arial"/>
                <w:lang w:eastAsia="ja-JP"/>
              </w:rPr>
            </w:pPr>
          </w:p>
        </w:tc>
        <w:tc>
          <w:tcPr>
            <w:tcW w:w="1080" w:type="dxa"/>
          </w:tcPr>
          <w:p>
            <w:pPr>
              <w:pStyle w:val="42"/>
              <w:keepNext w:val="0"/>
              <w:keepLines w:val="0"/>
              <w:widowControl w:val="0"/>
              <w:rPr>
                <w:rFonts w:cs="Arial"/>
                <w:lang w:eastAsia="ja-JP"/>
              </w:rPr>
            </w:pPr>
            <w:r>
              <w:rPr>
                <w:rFonts w:cs="Arial"/>
                <w:lang w:eastAsia="ja-JP"/>
              </w:rPr>
              <w:t>EACH</w:t>
            </w:r>
          </w:p>
        </w:tc>
        <w:tc>
          <w:tcPr>
            <w:tcW w:w="1080" w:type="dxa"/>
          </w:tcPr>
          <w:p>
            <w:pPr>
              <w:pStyle w:val="42"/>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ind w:left="284"/>
              <w:rPr>
                <w:rFonts w:cs="Arial"/>
                <w:lang w:eastAsia="ja-JP"/>
              </w:rPr>
            </w:pPr>
            <w:r>
              <w:rPr>
                <w:rFonts w:eastAsia="Batang" w:cs="Arial"/>
                <w:lang w:eastAsia="ja-JP"/>
              </w:rPr>
              <w:t>&gt;&gt;</w:t>
            </w:r>
            <w:r>
              <w:rPr>
                <w:rFonts w:cs="Arial"/>
                <w:lang w:eastAsia="ja-JP"/>
              </w:rPr>
              <w:t>E-RAB ID</w:t>
            </w:r>
          </w:p>
        </w:tc>
        <w:tc>
          <w:tcPr>
            <w:tcW w:w="1080" w:type="dxa"/>
          </w:tcPr>
          <w:p>
            <w:pPr>
              <w:pStyle w:val="43"/>
              <w:keepNext w:val="0"/>
              <w:keepLines w:val="0"/>
              <w:widowControl w:val="0"/>
              <w:rPr>
                <w:rFonts w:cs="Arial"/>
                <w:lang w:eastAsia="ja-JP"/>
              </w:rPr>
            </w:pPr>
            <w:r>
              <w:rPr>
                <w:rFonts w:eastAsia="Batang" w:cs="Arial"/>
                <w:lang w:eastAsia="ja-JP"/>
              </w:rPr>
              <w:t>M</w:t>
            </w:r>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ja-JP"/>
              </w:rPr>
            </w:pPr>
            <w:r>
              <w:rPr>
                <w:rFonts w:cs="Arial"/>
                <w:lang w:eastAsia="ja-JP"/>
              </w:rPr>
              <w:t>9.2.1.2</w:t>
            </w:r>
          </w:p>
        </w:tc>
        <w:tc>
          <w:tcPr>
            <w:tcW w:w="1728" w:type="dxa"/>
          </w:tcPr>
          <w:p>
            <w:pPr>
              <w:pStyle w:val="43"/>
              <w:keepNext w:val="0"/>
              <w:keepLines w:val="0"/>
              <w:widowControl w:val="0"/>
              <w:rPr>
                <w:rFonts w:cs="Arial"/>
                <w:lang w:eastAsia="ja-JP"/>
              </w:rPr>
            </w:pPr>
          </w:p>
        </w:tc>
        <w:tc>
          <w:tcPr>
            <w:tcW w:w="1080" w:type="dxa"/>
          </w:tcPr>
          <w:p>
            <w:pPr>
              <w:pStyle w:val="42"/>
              <w:keepNext w:val="0"/>
              <w:keepLines w:val="0"/>
              <w:widowControl w:val="0"/>
              <w:rPr>
                <w:rFonts w:cs="Arial"/>
                <w:lang w:eastAsia="ja-JP"/>
              </w:rPr>
            </w:pPr>
            <w:r>
              <w:rPr>
                <w:rFonts w:cs="Arial"/>
                <w:lang w:eastAsia="ja-JP"/>
              </w:rPr>
              <w:t>-</w:t>
            </w:r>
          </w:p>
        </w:tc>
        <w:tc>
          <w:tcPr>
            <w:tcW w:w="1080" w:type="dxa"/>
          </w:tcPr>
          <w:p>
            <w:pPr>
              <w:pStyle w:val="4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ind w:left="284"/>
              <w:rPr>
                <w:rFonts w:eastAsia="Batang" w:cs="Arial"/>
                <w:lang w:eastAsia="ja-JP"/>
              </w:rPr>
            </w:pPr>
            <w:r>
              <w:rPr>
                <w:rFonts w:eastAsia="Batang" w:cs="Arial"/>
                <w:lang w:eastAsia="ja-JP"/>
              </w:rPr>
              <w:t>&gt;&gt;Cause</w:t>
            </w:r>
          </w:p>
        </w:tc>
        <w:tc>
          <w:tcPr>
            <w:tcW w:w="1080" w:type="dxa"/>
          </w:tcPr>
          <w:p>
            <w:pPr>
              <w:pStyle w:val="43"/>
              <w:keepNext w:val="0"/>
              <w:keepLines w:val="0"/>
              <w:widowControl w:val="0"/>
              <w:rPr>
                <w:rFonts w:eastAsia="Batang" w:cs="Arial"/>
                <w:lang w:eastAsia="ja-JP"/>
              </w:rPr>
            </w:pPr>
            <w:r>
              <w:rPr>
                <w:rFonts w:eastAsia="Batang" w:cs="Arial"/>
                <w:lang w:eastAsia="ja-JP"/>
              </w:rPr>
              <w:t>M</w:t>
            </w:r>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ja-JP"/>
              </w:rPr>
            </w:pPr>
            <w:r>
              <w:rPr>
                <w:rFonts w:cs="Arial"/>
                <w:lang w:eastAsia="ja-JP"/>
              </w:rPr>
              <w:t>9.2.1.3</w:t>
            </w:r>
          </w:p>
        </w:tc>
        <w:tc>
          <w:tcPr>
            <w:tcW w:w="1728" w:type="dxa"/>
          </w:tcPr>
          <w:p>
            <w:pPr>
              <w:pStyle w:val="43"/>
              <w:keepNext w:val="0"/>
              <w:keepLines w:val="0"/>
              <w:widowControl w:val="0"/>
              <w:rPr>
                <w:rFonts w:cs="Arial"/>
                <w:lang w:eastAsia="ja-JP"/>
              </w:rPr>
            </w:pPr>
          </w:p>
        </w:tc>
        <w:tc>
          <w:tcPr>
            <w:tcW w:w="1080" w:type="dxa"/>
          </w:tcPr>
          <w:p>
            <w:pPr>
              <w:pStyle w:val="42"/>
              <w:keepNext w:val="0"/>
              <w:keepLines w:val="0"/>
              <w:widowControl w:val="0"/>
              <w:rPr>
                <w:rFonts w:cs="Arial"/>
                <w:lang w:eastAsia="ja-JP"/>
              </w:rPr>
            </w:pPr>
            <w:r>
              <w:rPr>
                <w:rFonts w:cs="Arial"/>
                <w:lang w:eastAsia="ja-JP"/>
              </w:rPr>
              <w:t>-</w:t>
            </w:r>
          </w:p>
        </w:tc>
        <w:tc>
          <w:tcPr>
            <w:tcW w:w="1080" w:type="dxa"/>
          </w:tcPr>
          <w:p>
            <w:pPr>
              <w:pStyle w:val="4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rPr>
                <w:rFonts w:eastAsia="Batang" w:cs="Arial"/>
                <w:lang w:eastAsia="ja-JP"/>
              </w:rPr>
            </w:pPr>
            <w:r>
              <w:rPr>
                <w:rFonts w:eastAsia="Batang" w:cs="Arial"/>
                <w:bCs/>
                <w:lang w:eastAsia="en-US"/>
              </w:rPr>
              <w:t>RRC Resume Cause</w:t>
            </w:r>
          </w:p>
        </w:tc>
        <w:tc>
          <w:tcPr>
            <w:tcW w:w="1080" w:type="dxa"/>
          </w:tcPr>
          <w:p>
            <w:pPr>
              <w:pStyle w:val="43"/>
              <w:keepNext w:val="0"/>
              <w:keepLines w:val="0"/>
              <w:widowControl w:val="0"/>
              <w:rPr>
                <w:rFonts w:eastAsia="Batang" w:cs="Arial"/>
                <w:lang w:eastAsia="ja-JP"/>
              </w:rPr>
            </w:pPr>
            <w:r>
              <w:rPr>
                <w:rFonts w:cs="Arial"/>
                <w:lang w:eastAsia="en-US"/>
              </w:rPr>
              <w:t>O</w:t>
            </w:r>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en-US"/>
              </w:rPr>
            </w:pPr>
            <w:r>
              <w:rPr>
                <w:rFonts w:cs="Arial"/>
                <w:lang w:eastAsia="en-US"/>
              </w:rPr>
              <w:t>RRC Establishment Cause</w:t>
            </w:r>
          </w:p>
          <w:p>
            <w:pPr>
              <w:pStyle w:val="43"/>
              <w:keepNext w:val="0"/>
              <w:keepLines w:val="0"/>
              <w:widowControl w:val="0"/>
              <w:rPr>
                <w:rFonts w:cs="Arial"/>
                <w:lang w:eastAsia="ja-JP"/>
              </w:rPr>
            </w:pPr>
            <w:r>
              <w:rPr>
                <w:rFonts w:cs="Arial"/>
                <w:lang w:eastAsia="en-US"/>
              </w:rPr>
              <w:t>9.2.1.3a</w:t>
            </w:r>
          </w:p>
        </w:tc>
        <w:tc>
          <w:tcPr>
            <w:tcW w:w="1728" w:type="dxa"/>
          </w:tcPr>
          <w:p>
            <w:pPr>
              <w:pStyle w:val="43"/>
              <w:keepNext w:val="0"/>
              <w:keepLines w:val="0"/>
              <w:widowControl w:val="0"/>
              <w:rPr>
                <w:rFonts w:cs="Arial"/>
                <w:lang w:eastAsia="ja-JP"/>
              </w:rPr>
            </w:pPr>
          </w:p>
        </w:tc>
        <w:tc>
          <w:tcPr>
            <w:tcW w:w="1080" w:type="dxa"/>
          </w:tcPr>
          <w:p>
            <w:pPr>
              <w:pStyle w:val="42"/>
              <w:keepNext w:val="0"/>
              <w:keepLines w:val="0"/>
              <w:widowControl w:val="0"/>
              <w:rPr>
                <w:rFonts w:cs="Arial"/>
                <w:lang w:eastAsia="ja-JP"/>
              </w:rPr>
            </w:pPr>
            <w:r>
              <w:rPr>
                <w:rFonts w:eastAsia="MS Mincho" w:cs="Arial"/>
                <w:lang w:eastAsia="en-US"/>
              </w:rPr>
              <w:t>YES</w:t>
            </w:r>
          </w:p>
        </w:tc>
        <w:tc>
          <w:tcPr>
            <w:tcW w:w="1080" w:type="dxa"/>
          </w:tcPr>
          <w:p>
            <w:pPr>
              <w:pStyle w:val="42"/>
              <w:keepNext w:val="0"/>
              <w:keepLines w:val="0"/>
              <w:widowControl w:val="0"/>
              <w:rPr>
                <w:rFonts w:cs="Arial"/>
                <w:lang w:eastAsia="ja-JP"/>
              </w:rPr>
            </w:pPr>
            <w:r>
              <w:rPr>
                <w:rFonts w:cs="Arial"/>
                <w:lang w:eastAsia="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rPr>
                <w:rFonts w:eastAsia="Batang" w:cs="Arial"/>
                <w:bCs/>
                <w:lang w:eastAsia="en-US"/>
              </w:rPr>
            </w:pPr>
            <w:ins w:id="16" w:author="ZTE" w:date="2026-01-29T22:55:29Z">
              <w:r>
                <w:rPr>
                  <w:rFonts w:ascii="Arial" w:hAnsi="Arial" w:cs="Arial"/>
                  <w:sz w:val="18"/>
                </w:rPr>
                <w:t>Coarse UE Location Requested</w:t>
              </w:r>
            </w:ins>
          </w:p>
        </w:tc>
        <w:tc>
          <w:tcPr>
            <w:tcW w:w="1080" w:type="dxa"/>
          </w:tcPr>
          <w:p>
            <w:pPr>
              <w:pStyle w:val="43"/>
              <w:keepNext w:val="0"/>
              <w:keepLines w:val="0"/>
              <w:widowControl w:val="0"/>
              <w:rPr>
                <w:rFonts w:hint="eastAsia" w:eastAsia="宋体" w:cs="Arial"/>
                <w:lang w:val="en-US" w:eastAsia="zh-CN"/>
              </w:rPr>
            </w:pPr>
            <w:ins w:id="17" w:author="ZTE" w:date="2026-01-29T22:55:36Z">
              <w:r>
                <w:rPr>
                  <w:rFonts w:hint="eastAsia" w:cs="Arial"/>
                  <w:lang w:val="en-US" w:eastAsia="zh-CN"/>
                </w:rPr>
                <w:t>O</w:t>
              </w:r>
            </w:ins>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en-US"/>
              </w:rPr>
            </w:pPr>
            <w:ins w:id="18" w:author="ZTE" w:date="2026-01-29T22:55:46Z">
              <w:r>
                <w:rPr>
                  <w:rFonts w:ascii="Arial" w:hAnsi="Arial" w:cs="Arial"/>
                  <w:sz w:val="18"/>
                </w:rPr>
                <w:t>ENUMERATED (true, …)</w:t>
              </w:r>
            </w:ins>
          </w:p>
        </w:tc>
        <w:tc>
          <w:tcPr>
            <w:tcW w:w="1728" w:type="dxa"/>
          </w:tcPr>
          <w:p>
            <w:pPr>
              <w:pStyle w:val="43"/>
              <w:keepNext w:val="0"/>
              <w:keepLines w:val="0"/>
              <w:widowControl w:val="0"/>
              <w:rPr>
                <w:rFonts w:cs="Arial"/>
                <w:lang w:eastAsia="ja-JP"/>
              </w:rPr>
            </w:pPr>
          </w:p>
        </w:tc>
        <w:tc>
          <w:tcPr>
            <w:tcW w:w="1080" w:type="dxa"/>
          </w:tcPr>
          <w:p>
            <w:pPr>
              <w:pStyle w:val="42"/>
              <w:keepNext w:val="0"/>
              <w:keepLines w:val="0"/>
              <w:widowControl w:val="0"/>
              <w:rPr>
                <w:rFonts w:hint="default" w:eastAsia="宋体" w:cs="Arial"/>
                <w:lang w:val="en-US" w:eastAsia="zh-CN"/>
              </w:rPr>
            </w:pPr>
            <w:ins w:id="19" w:author="ZTE" w:date="2026-01-29T22:55:56Z">
              <w:r>
                <w:rPr>
                  <w:rFonts w:hint="eastAsia" w:eastAsia="宋体" w:cs="Arial"/>
                  <w:lang w:val="en-US" w:eastAsia="zh-CN"/>
                </w:rPr>
                <w:t>YES</w:t>
              </w:r>
            </w:ins>
          </w:p>
        </w:tc>
        <w:tc>
          <w:tcPr>
            <w:tcW w:w="1080" w:type="dxa"/>
          </w:tcPr>
          <w:p>
            <w:pPr>
              <w:pStyle w:val="42"/>
              <w:keepNext w:val="0"/>
              <w:keepLines w:val="0"/>
              <w:widowControl w:val="0"/>
              <w:rPr>
                <w:rFonts w:hint="default" w:eastAsia="宋体" w:cs="Arial"/>
                <w:lang w:val="en-US" w:eastAsia="zh-CN"/>
              </w:rPr>
            </w:pPr>
            <w:ins w:id="20" w:author="ZTE" w:date="2026-01-29T22:55:59Z">
              <w:r>
                <w:rPr>
                  <w:rFonts w:hint="eastAsia" w:cs="Arial"/>
                  <w:lang w:val="en-US" w:eastAsia="zh-CN"/>
                </w:rPr>
                <w:t>i</w:t>
              </w:r>
            </w:ins>
            <w:ins w:id="21" w:author="ZTE" w:date="2026-01-29T22:56:00Z">
              <w:r>
                <w:rPr>
                  <w:rFonts w:hint="eastAsia" w:cs="Arial"/>
                  <w:lang w:val="en-US" w:eastAsia="zh-CN"/>
                </w:rPr>
                <w:t>g</w:t>
              </w:r>
            </w:ins>
            <w:ins w:id="22" w:author="ZTE" w:date="2026-01-29T22:56:01Z">
              <w:r>
                <w:rPr>
                  <w:rFonts w:hint="eastAsia" w:cs="Arial"/>
                  <w:lang w:val="en-US" w:eastAsia="zh-CN"/>
                </w:rPr>
                <w:t>nore</w:t>
              </w:r>
            </w:ins>
          </w:p>
        </w:tc>
      </w:tr>
    </w:tbl>
    <w:p>
      <w:pPr>
        <w:widowControl w:val="0"/>
      </w:pPr>
    </w:p>
    <w:tbl>
      <w:tblPr>
        <w:tblStyle w:val="3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41"/>
              <w:keepNext w:val="0"/>
              <w:keepLines w:val="0"/>
              <w:widowControl w:val="0"/>
              <w:rPr>
                <w:rFonts w:cs="Arial"/>
                <w:lang w:eastAsia="ja-JP"/>
              </w:rPr>
            </w:pPr>
            <w:r>
              <w:rPr>
                <w:rFonts w:cs="Arial"/>
                <w:lang w:eastAsia="ja-JP"/>
              </w:rPr>
              <w:t>Range bound</w:t>
            </w:r>
          </w:p>
        </w:tc>
        <w:tc>
          <w:tcPr>
            <w:tcW w:w="3030" w:type="pct"/>
          </w:tcPr>
          <w:p>
            <w:pPr>
              <w:pStyle w:val="41"/>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43"/>
              <w:keepNext w:val="0"/>
              <w:keepLines w:val="0"/>
              <w:widowControl w:val="0"/>
              <w:rPr>
                <w:rFonts w:cs="Arial"/>
                <w:lang w:eastAsia="ja-JP"/>
              </w:rPr>
            </w:pPr>
            <w:r>
              <w:rPr>
                <w:rFonts w:cs="Arial"/>
                <w:lang w:eastAsia="ja-JP"/>
              </w:rPr>
              <w:t>maxnoofE-RABs</w:t>
            </w:r>
          </w:p>
        </w:tc>
        <w:tc>
          <w:tcPr>
            <w:tcW w:w="3030" w:type="pct"/>
          </w:tcPr>
          <w:p>
            <w:pPr>
              <w:pStyle w:val="43"/>
              <w:keepNext w:val="0"/>
              <w:keepLines w:val="0"/>
              <w:widowControl w:val="0"/>
              <w:rPr>
                <w:rFonts w:cs="Arial"/>
                <w:lang w:eastAsia="ja-JP"/>
              </w:rPr>
            </w:pPr>
            <w:r>
              <w:rPr>
                <w:rFonts w:cs="Arial"/>
                <w:lang w:eastAsia="ja-JP"/>
              </w:rPr>
              <w:t xml:space="preserve">Maximum no. of E-RAB allowed towards one UE, the maximum value is 256. </w:t>
            </w:r>
          </w:p>
        </w:tc>
      </w:tr>
    </w:tbl>
    <w:p>
      <w:pPr>
        <w:pStyle w:val="73"/>
        <w:rPr>
          <w:lang w:bidi="ar"/>
        </w:rPr>
      </w:pPr>
    </w:p>
    <w:p>
      <w:pPr>
        <w:pStyle w:val="73"/>
        <w:rPr>
          <w:lang w:bidi="ar"/>
        </w:rPr>
      </w:pPr>
      <w:r>
        <w:rPr>
          <w:lang w:bidi="ar"/>
        </w:rPr>
        <w:t xml:space="preserve">&lt;&lt;&lt;&lt;&lt;&lt;&lt;&lt;&lt;&lt;&lt;&lt;&lt;&lt;&lt;&lt;&lt;&lt;&lt;&lt; </w:t>
      </w:r>
      <w:r>
        <w:rPr>
          <w:rFonts w:hint="eastAsia"/>
          <w:lang w:val="en-US" w:eastAsia="zh-CN" w:bidi="ar"/>
        </w:rPr>
        <w:t>Next</w:t>
      </w:r>
      <w:r>
        <w:rPr>
          <w:rFonts w:hint="eastAsia"/>
          <w:lang w:bidi="ar"/>
        </w:rPr>
        <w:t xml:space="preserve"> </w:t>
      </w:r>
      <w:r>
        <w:rPr>
          <w:lang w:bidi="ar"/>
        </w:rPr>
        <w:t>Change &gt;&gt;&gt;&gt;&gt;&gt;&gt;&gt;&gt;&gt;&gt;&gt;&gt;&gt;&gt;&gt;&gt;&gt;&gt;&gt;</w:t>
      </w:r>
    </w:p>
    <w:p>
      <w:pPr>
        <w:pStyle w:val="5"/>
        <w:keepNext w:val="0"/>
        <w:keepLines w:val="0"/>
        <w:widowControl w:val="0"/>
        <w:rPr>
          <w:lang w:eastAsia="zh-CN"/>
        </w:rPr>
      </w:pPr>
      <w:bookmarkStart w:id="66" w:name="_Toc73964279"/>
      <w:bookmarkStart w:id="67" w:name="_Toc20953626"/>
      <w:bookmarkStart w:id="68" w:name="_Toc209685392"/>
      <w:bookmarkStart w:id="69" w:name="_Toc98531412"/>
      <w:bookmarkStart w:id="70" w:name="_Toc51762709"/>
      <w:bookmarkStart w:id="71" w:name="_Toc106108375"/>
      <w:bookmarkStart w:id="72" w:name="_Toc114052179"/>
      <w:bookmarkStart w:id="73" w:name="_Toc29390803"/>
      <w:bookmarkStart w:id="74" w:name="_Toc97882837"/>
      <w:bookmarkStart w:id="75" w:name="_Toc105517484"/>
      <w:bookmarkStart w:id="76" w:name="_Toc113656960"/>
      <w:bookmarkStart w:id="77" w:name="_Toc45831756"/>
      <w:bookmarkStart w:id="78" w:name="_Toc36551540"/>
      <w:bookmarkStart w:id="79" w:name="_Toc88646888"/>
      <w:bookmarkStart w:id="80" w:name="_Toc64381761"/>
      <w:r>
        <w:t>9.1.4.18</w:t>
      </w:r>
      <w:r>
        <w:tab/>
      </w:r>
      <w:r>
        <w:rPr>
          <w:lang w:eastAsia="zh-CN"/>
        </w:rPr>
        <w:t>UE CONTEXT RESUME RESPONSE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widowControl w:val="0"/>
        <w:rPr>
          <w:lang w:eastAsia="zh-CN"/>
        </w:rPr>
      </w:pPr>
      <w:r>
        <w:t>This message is sent by the MME to indicate to the eNB that the UE context and the related bearer contexts have been resumed in the EPC.</w:t>
      </w:r>
    </w:p>
    <w:p>
      <w:pPr>
        <w:widowControl w:val="0"/>
        <w:rPr>
          <w:rFonts w:eastAsia="Batang"/>
          <w:lang w:eastAsia="zh-CN"/>
        </w:rPr>
      </w:pPr>
      <w:r>
        <w:t xml:space="preserve">Direction: </w:t>
      </w:r>
      <w:r>
        <w:rPr>
          <w:lang w:eastAsia="zh-CN"/>
        </w:rPr>
        <w:t>MME</w:t>
      </w:r>
      <w:r>
        <w:t xml:space="preserve"> </w:t>
      </w:r>
      <w:r>
        <w:rPr/>
        <w:sym w:font="Symbol" w:char="F0AE"/>
      </w:r>
      <w:r>
        <w:t xml:space="preserve"> eNB</w:t>
      </w:r>
    </w:p>
    <w:tbl>
      <w:tblPr>
        <w:tblStyle w:val="32"/>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1"/>
        <w:gridCol w:w="1106"/>
        <w:gridCol w:w="1106"/>
        <w:gridCol w:w="1548"/>
        <w:gridCol w:w="1770"/>
        <w:gridCol w:w="1106"/>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1"/>
              <w:keepNext w:val="0"/>
              <w:keepLines w:val="0"/>
              <w:widowControl w:val="0"/>
              <w:rPr>
                <w:rFonts w:cs="Arial"/>
                <w:lang w:eastAsia="ja-JP"/>
              </w:rPr>
            </w:pPr>
            <w:r>
              <w:rPr>
                <w:rFonts w:cs="Arial"/>
                <w:lang w:eastAsia="ja-JP"/>
              </w:rPr>
              <w:t>IE/Group Name</w:t>
            </w:r>
          </w:p>
        </w:tc>
        <w:tc>
          <w:tcPr>
            <w:tcW w:w="556" w:type="pct"/>
          </w:tcPr>
          <w:p>
            <w:pPr>
              <w:pStyle w:val="41"/>
              <w:keepNext w:val="0"/>
              <w:keepLines w:val="0"/>
              <w:widowControl w:val="0"/>
              <w:rPr>
                <w:rFonts w:cs="Arial"/>
                <w:lang w:eastAsia="ja-JP"/>
              </w:rPr>
            </w:pPr>
            <w:r>
              <w:rPr>
                <w:rFonts w:cs="Arial"/>
                <w:lang w:eastAsia="ja-JP"/>
              </w:rPr>
              <w:t>Presence</w:t>
            </w:r>
          </w:p>
        </w:tc>
        <w:tc>
          <w:tcPr>
            <w:tcW w:w="556" w:type="pct"/>
          </w:tcPr>
          <w:p>
            <w:pPr>
              <w:pStyle w:val="41"/>
              <w:keepNext w:val="0"/>
              <w:keepLines w:val="0"/>
              <w:widowControl w:val="0"/>
              <w:rPr>
                <w:rFonts w:cs="Arial"/>
                <w:lang w:eastAsia="ja-JP"/>
              </w:rPr>
            </w:pPr>
            <w:r>
              <w:rPr>
                <w:rFonts w:cs="Arial"/>
                <w:lang w:eastAsia="ja-JP"/>
              </w:rPr>
              <w:t>Range</w:t>
            </w:r>
          </w:p>
        </w:tc>
        <w:tc>
          <w:tcPr>
            <w:tcW w:w="778" w:type="pct"/>
          </w:tcPr>
          <w:p>
            <w:pPr>
              <w:pStyle w:val="41"/>
              <w:keepNext w:val="0"/>
              <w:keepLines w:val="0"/>
              <w:widowControl w:val="0"/>
              <w:rPr>
                <w:rFonts w:cs="Arial"/>
                <w:lang w:eastAsia="ja-JP"/>
              </w:rPr>
            </w:pPr>
            <w:r>
              <w:rPr>
                <w:rFonts w:cs="Arial"/>
                <w:lang w:eastAsia="ja-JP"/>
              </w:rPr>
              <w:t>IE type and reference</w:t>
            </w:r>
          </w:p>
        </w:tc>
        <w:tc>
          <w:tcPr>
            <w:tcW w:w="889" w:type="pct"/>
          </w:tcPr>
          <w:p>
            <w:pPr>
              <w:pStyle w:val="41"/>
              <w:keepNext w:val="0"/>
              <w:keepLines w:val="0"/>
              <w:widowControl w:val="0"/>
              <w:rPr>
                <w:rFonts w:cs="Arial"/>
                <w:lang w:eastAsia="ja-JP"/>
              </w:rPr>
            </w:pPr>
            <w:r>
              <w:rPr>
                <w:rFonts w:cs="Arial"/>
                <w:lang w:eastAsia="ja-JP"/>
              </w:rPr>
              <w:t>Semantics description</w:t>
            </w:r>
          </w:p>
        </w:tc>
        <w:tc>
          <w:tcPr>
            <w:tcW w:w="556" w:type="pct"/>
          </w:tcPr>
          <w:p>
            <w:pPr>
              <w:pStyle w:val="41"/>
              <w:keepNext w:val="0"/>
              <w:keepLines w:val="0"/>
              <w:widowControl w:val="0"/>
              <w:rPr>
                <w:rFonts w:cs="Arial"/>
                <w:lang w:eastAsia="ja-JP"/>
              </w:rPr>
            </w:pPr>
            <w:r>
              <w:rPr>
                <w:rFonts w:cs="Arial"/>
                <w:lang w:eastAsia="ja-JP"/>
              </w:rPr>
              <w:t>Criticality</w:t>
            </w:r>
          </w:p>
        </w:tc>
        <w:tc>
          <w:tcPr>
            <w:tcW w:w="556" w:type="pct"/>
          </w:tcPr>
          <w:p>
            <w:pPr>
              <w:pStyle w:val="41"/>
              <w:keepNext w:val="0"/>
              <w:keepLines w:val="0"/>
              <w:widowControl w:val="0"/>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rPr>
                <w:rFonts w:cs="Arial"/>
                <w:lang w:eastAsia="ja-JP"/>
              </w:rPr>
            </w:pPr>
            <w:r>
              <w:rPr>
                <w:rFonts w:cs="Arial"/>
                <w:lang w:eastAsia="ja-JP"/>
              </w:rPr>
              <w:t>Message Type</w:t>
            </w:r>
          </w:p>
        </w:tc>
        <w:tc>
          <w:tcPr>
            <w:tcW w:w="556" w:type="pct"/>
          </w:tcPr>
          <w:p>
            <w:pPr>
              <w:pStyle w:val="43"/>
              <w:keepNext w:val="0"/>
              <w:keepLines w:val="0"/>
              <w:widowControl w:val="0"/>
              <w:rPr>
                <w:rFonts w:cs="Arial"/>
                <w:lang w:eastAsia="ja-JP"/>
              </w:rPr>
            </w:pPr>
            <w:r>
              <w:rPr>
                <w:rFonts w:cs="Arial"/>
                <w:lang w:eastAsia="ja-JP"/>
              </w:rPr>
              <w:t>M</w:t>
            </w:r>
          </w:p>
        </w:tc>
        <w:tc>
          <w:tcPr>
            <w:tcW w:w="556" w:type="pct"/>
          </w:tcPr>
          <w:p>
            <w:pPr>
              <w:pStyle w:val="43"/>
              <w:keepNext w:val="0"/>
              <w:keepLines w:val="0"/>
              <w:widowControl w:val="0"/>
              <w:rPr>
                <w:rFonts w:cs="Arial"/>
                <w:lang w:eastAsia="ja-JP"/>
              </w:rPr>
            </w:pPr>
          </w:p>
        </w:tc>
        <w:tc>
          <w:tcPr>
            <w:tcW w:w="778" w:type="pct"/>
          </w:tcPr>
          <w:p>
            <w:pPr>
              <w:pStyle w:val="43"/>
              <w:keepNext w:val="0"/>
              <w:keepLines w:val="0"/>
              <w:widowControl w:val="0"/>
              <w:rPr>
                <w:rFonts w:cs="Arial"/>
                <w:lang w:eastAsia="ja-JP"/>
              </w:rPr>
            </w:pPr>
            <w:r>
              <w:rPr>
                <w:rFonts w:cs="Arial"/>
                <w:lang w:eastAsia="ja-JP"/>
              </w:rPr>
              <w:t>9.2.1.1</w:t>
            </w:r>
          </w:p>
        </w:tc>
        <w:tc>
          <w:tcPr>
            <w:tcW w:w="889" w:type="pct"/>
          </w:tcPr>
          <w:p>
            <w:pPr>
              <w:pStyle w:val="43"/>
              <w:keepNext w:val="0"/>
              <w:keepLines w:val="0"/>
              <w:widowControl w:val="0"/>
              <w:rPr>
                <w:rFonts w:cs="Arial"/>
                <w:lang w:eastAsia="ja-JP"/>
              </w:rPr>
            </w:pPr>
          </w:p>
        </w:tc>
        <w:tc>
          <w:tcPr>
            <w:tcW w:w="556" w:type="pct"/>
          </w:tcPr>
          <w:p>
            <w:pPr>
              <w:pStyle w:val="43"/>
              <w:keepNext w:val="0"/>
              <w:keepLines w:val="0"/>
              <w:widowControl w:val="0"/>
              <w:jc w:val="center"/>
              <w:rPr>
                <w:rFonts w:cs="Arial"/>
                <w:lang w:eastAsia="ja-JP"/>
              </w:rPr>
            </w:pPr>
            <w:r>
              <w:rPr>
                <w:rFonts w:cs="Arial"/>
                <w:lang w:eastAsia="ja-JP"/>
              </w:rPr>
              <w:t>YES</w:t>
            </w:r>
          </w:p>
        </w:tc>
        <w:tc>
          <w:tcPr>
            <w:tcW w:w="556" w:type="pct"/>
          </w:tcPr>
          <w:p>
            <w:pPr>
              <w:pStyle w:val="43"/>
              <w:keepNext w:val="0"/>
              <w:keepLines w:val="0"/>
              <w:widowControl w:val="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rPr>
                <w:rFonts w:eastAsia="MS Mincho" w:cs="Arial"/>
                <w:bCs/>
                <w:lang w:eastAsia="ja-JP"/>
              </w:rPr>
            </w:pPr>
            <w:r>
              <w:rPr>
                <w:rFonts w:eastAsia="Batang" w:cs="Arial"/>
                <w:bCs/>
                <w:lang w:eastAsia="ja-JP"/>
              </w:rPr>
              <w:t>MME</w:t>
            </w:r>
            <w:r>
              <w:rPr>
                <w:rFonts w:cs="Arial"/>
                <w:bCs/>
                <w:lang w:eastAsia="ja-JP"/>
              </w:rPr>
              <w:t xml:space="preserve"> UE S1AP ID</w:t>
            </w:r>
          </w:p>
        </w:tc>
        <w:tc>
          <w:tcPr>
            <w:tcW w:w="556" w:type="pct"/>
          </w:tcPr>
          <w:p>
            <w:pPr>
              <w:pStyle w:val="43"/>
              <w:keepNext w:val="0"/>
              <w:keepLines w:val="0"/>
              <w:widowControl w:val="0"/>
              <w:rPr>
                <w:rFonts w:eastAsia="MS Mincho" w:cs="Arial"/>
                <w:lang w:eastAsia="ja-JP"/>
              </w:rPr>
            </w:pPr>
            <w:r>
              <w:rPr>
                <w:rFonts w:cs="Arial"/>
                <w:lang w:eastAsia="ja-JP"/>
              </w:rPr>
              <w:t>M</w:t>
            </w:r>
          </w:p>
        </w:tc>
        <w:tc>
          <w:tcPr>
            <w:tcW w:w="556" w:type="pct"/>
          </w:tcPr>
          <w:p>
            <w:pPr>
              <w:pStyle w:val="43"/>
              <w:keepNext w:val="0"/>
              <w:keepLines w:val="0"/>
              <w:widowControl w:val="0"/>
              <w:rPr>
                <w:rFonts w:cs="Arial"/>
                <w:lang w:eastAsia="ja-JP"/>
              </w:rPr>
            </w:pPr>
          </w:p>
        </w:tc>
        <w:tc>
          <w:tcPr>
            <w:tcW w:w="778" w:type="pct"/>
          </w:tcPr>
          <w:p>
            <w:pPr>
              <w:pStyle w:val="43"/>
              <w:keepNext w:val="0"/>
              <w:keepLines w:val="0"/>
              <w:widowControl w:val="0"/>
              <w:rPr>
                <w:rFonts w:cs="Arial"/>
                <w:lang w:eastAsia="zh-CN"/>
              </w:rPr>
            </w:pPr>
            <w:r>
              <w:rPr>
                <w:rFonts w:cs="Arial"/>
                <w:lang w:eastAsia="ja-JP"/>
              </w:rPr>
              <w:t>9.2.</w:t>
            </w:r>
            <w:r>
              <w:rPr>
                <w:rFonts w:cs="Arial"/>
                <w:lang w:eastAsia="zh-CN"/>
              </w:rPr>
              <w:t>3</w:t>
            </w:r>
            <w:r>
              <w:rPr>
                <w:rFonts w:cs="Arial"/>
                <w:lang w:eastAsia="ja-JP"/>
              </w:rPr>
              <w:t>.3</w:t>
            </w:r>
          </w:p>
        </w:tc>
        <w:tc>
          <w:tcPr>
            <w:tcW w:w="889" w:type="pct"/>
          </w:tcPr>
          <w:p>
            <w:pPr>
              <w:pStyle w:val="43"/>
              <w:keepNext w:val="0"/>
              <w:keepLines w:val="0"/>
              <w:widowControl w:val="0"/>
              <w:rPr>
                <w:rFonts w:cs="Arial"/>
                <w:lang w:eastAsia="ja-JP"/>
              </w:rPr>
            </w:pPr>
          </w:p>
        </w:tc>
        <w:tc>
          <w:tcPr>
            <w:tcW w:w="556" w:type="pct"/>
          </w:tcPr>
          <w:p>
            <w:pPr>
              <w:pStyle w:val="43"/>
              <w:keepNext w:val="0"/>
              <w:keepLines w:val="0"/>
              <w:widowControl w:val="0"/>
              <w:jc w:val="center"/>
              <w:rPr>
                <w:rFonts w:eastAsia="MS Mincho" w:cs="Arial"/>
                <w:lang w:eastAsia="ja-JP"/>
              </w:rPr>
            </w:pPr>
            <w:r>
              <w:rPr>
                <w:rFonts w:eastAsia="MS Mincho" w:cs="Arial"/>
                <w:lang w:eastAsia="ja-JP"/>
              </w:rPr>
              <w:t>YES</w:t>
            </w:r>
          </w:p>
        </w:tc>
        <w:tc>
          <w:tcPr>
            <w:tcW w:w="556" w:type="pct"/>
          </w:tcPr>
          <w:p>
            <w:pPr>
              <w:pStyle w:val="43"/>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rPr>
                <w:rFonts w:cs="Arial"/>
                <w:lang w:eastAsia="ja-JP"/>
              </w:rPr>
            </w:pPr>
            <w:r>
              <w:rPr>
                <w:rFonts w:eastAsia="Batang" w:cs="Arial"/>
                <w:lang w:eastAsia="ja-JP"/>
              </w:rPr>
              <w:t>eNB</w:t>
            </w:r>
            <w:r>
              <w:rPr>
                <w:rFonts w:cs="Arial"/>
                <w:lang w:eastAsia="ja-JP"/>
              </w:rPr>
              <w:t xml:space="preserve"> UE S1AP ID</w:t>
            </w:r>
          </w:p>
        </w:tc>
        <w:tc>
          <w:tcPr>
            <w:tcW w:w="556" w:type="pct"/>
          </w:tcPr>
          <w:p>
            <w:pPr>
              <w:pStyle w:val="43"/>
              <w:keepNext w:val="0"/>
              <w:keepLines w:val="0"/>
              <w:widowControl w:val="0"/>
              <w:rPr>
                <w:rFonts w:cs="Arial"/>
                <w:lang w:eastAsia="zh-CN"/>
              </w:rPr>
            </w:pPr>
            <w:r>
              <w:rPr>
                <w:rFonts w:cs="Arial"/>
                <w:lang w:eastAsia="zh-CN"/>
              </w:rPr>
              <w:t>M</w:t>
            </w:r>
          </w:p>
        </w:tc>
        <w:tc>
          <w:tcPr>
            <w:tcW w:w="556" w:type="pct"/>
          </w:tcPr>
          <w:p>
            <w:pPr>
              <w:pStyle w:val="43"/>
              <w:keepNext w:val="0"/>
              <w:keepLines w:val="0"/>
              <w:widowControl w:val="0"/>
              <w:rPr>
                <w:rFonts w:cs="Arial"/>
                <w:lang w:eastAsia="ja-JP"/>
              </w:rPr>
            </w:pPr>
          </w:p>
        </w:tc>
        <w:tc>
          <w:tcPr>
            <w:tcW w:w="778" w:type="pct"/>
          </w:tcPr>
          <w:p>
            <w:pPr>
              <w:pStyle w:val="43"/>
              <w:keepNext w:val="0"/>
              <w:keepLines w:val="0"/>
              <w:widowControl w:val="0"/>
              <w:rPr>
                <w:rFonts w:cs="Arial"/>
                <w:lang w:eastAsia="zh-CN"/>
              </w:rPr>
            </w:pPr>
            <w:r>
              <w:rPr>
                <w:rFonts w:cs="Arial"/>
                <w:lang w:eastAsia="ja-JP"/>
              </w:rPr>
              <w:t>9.2.</w:t>
            </w:r>
            <w:r>
              <w:rPr>
                <w:rFonts w:cs="Arial"/>
                <w:lang w:eastAsia="zh-CN"/>
              </w:rPr>
              <w:t>3</w:t>
            </w:r>
            <w:r>
              <w:rPr>
                <w:rFonts w:cs="Arial"/>
                <w:lang w:eastAsia="ja-JP"/>
              </w:rPr>
              <w:t>.</w:t>
            </w:r>
            <w:r>
              <w:rPr>
                <w:rFonts w:cs="Arial"/>
                <w:lang w:eastAsia="zh-CN"/>
              </w:rPr>
              <w:t>4</w:t>
            </w:r>
          </w:p>
        </w:tc>
        <w:tc>
          <w:tcPr>
            <w:tcW w:w="889" w:type="pct"/>
          </w:tcPr>
          <w:p>
            <w:pPr>
              <w:pStyle w:val="43"/>
              <w:keepNext w:val="0"/>
              <w:keepLines w:val="0"/>
              <w:widowControl w:val="0"/>
              <w:rPr>
                <w:rFonts w:cs="Arial"/>
                <w:lang w:eastAsia="ja-JP"/>
              </w:rPr>
            </w:pPr>
          </w:p>
        </w:tc>
        <w:tc>
          <w:tcPr>
            <w:tcW w:w="556" w:type="pct"/>
          </w:tcPr>
          <w:p>
            <w:pPr>
              <w:pStyle w:val="43"/>
              <w:keepNext w:val="0"/>
              <w:keepLines w:val="0"/>
              <w:widowControl w:val="0"/>
              <w:jc w:val="center"/>
              <w:rPr>
                <w:rFonts w:cs="Arial"/>
                <w:lang w:eastAsia="ja-JP"/>
              </w:rPr>
            </w:pPr>
            <w:r>
              <w:rPr>
                <w:rFonts w:cs="Arial"/>
                <w:lang w:eastAsia="ja-JP"/>
              </w:rPr>
              <w:t>YES</w:t>
            </w:r>
          </w:p>
        </w:tc>
        <w:tc>
          <w:tcPr>
            <w:tcW w:w="556" w:type="pct"/>
          </w:tcPr>
          <w:p>
            <w:pPr>
              <w:pStyle w:val="43"/>
              <w:keepNext w:val="0"/>
              <w:keepLines w:val="0"/>
              <w:widowControl w:val="0"/>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111" w:type="pct"/>
          </w:tcPr>
          <w:p>
            <w:pPr>
              <w:pStyle w:val="43"/>
              <w:keepNext w:val="0"/>
              <w:keepLines w:val="0"/>
              <w:widowControl w:val="0"/>
              <w:rPr>
                <w:rFonts w:cs="Arial"/>
                <w:b/>
                <w:lang w:eastAsia="ja-JP"/>
              </w:rPr>
            </w:pPr>
            <w:r>
              <w:rPr>
                <w:rFonts w:cs="Arial"/>
                <w:b/>
                <w:lang w:eastAsia="ja-JP"/>
              </w:rPr>
              <w:t>E-RAB Failed To Resume List</w:t>
            </w:r>
          </w:p>
        </w:tc>
        <w:tc>
          <w:tcPr>
            <w:tcW w:w="556" w:type="pct"/>
          </w:tcPr>
          <w:p>
            <w:pPr>
              <w:pStyle w:val="43"/>
              <w:keepNext w:val="0"/>
              <w:keepLines w:val="0"/>
              <w:widowControl w:val="0"/>
              <w:rPr>
                <w:rFonts w:cs="Arial"/>
                <w:lang w:eastAsia="ja-JP"/>
              </w:rPr>
            </w:pPr>
          </w:p>
        </w:tc>
        <w:tc>
          <w:tcPr>
            <w:tcW w:w="556" w:type="pct"/>
          </w:tcPr>
          <w:p>
            <w:pPr>
              <w:pStyle w:val="43"/>
              <w:keepNext w:val="0"/>
              <w:keepLines w:val="0"/>
              <w:widowControl w:val="0"/>
              <w:rPr>
                <w:rFonts w:cs="Arial"/>
                <w:lang w:eastAsia="ja-JP"/>
              </w:rPr>
            </w:pPr>
            <w:r>
              <w:rPr>
                <w:rFonts w:cs="Arial"/>
                <w:i/>
                <w:iCs/>
                <w:lang w:eastAsia="ja-JP"/>
              </w:rPr>
              <w:t>0..1</w:t>
            </w:r>
          </w:p>
        </w:tc>
        <w:tc>
          <w:tcPr>
            <w:tcW w:w="778" w:type="pct"/>
          </w:tcPr>
          <w:p>
            <w:pPr>
              <w:pStyle w:val="43"/>
              <w:keepNext w:val="0"/>
              <w:keepLines w:val="0"/>
              <w:widowControl w:val="0"/>
              <w:rPr>
                <w:rFonts w:cs="Arial"/>
                <w:lang w:eastAsia="ja-JP"/>
              </w:rPr>
            </w:pPr>
          </w:p>
        </w:tc>
        <w:tc>
          <w:tcPr>
            <w:tcW w:w="889" w:type="pct"/>
          </w:tcPr>
          <w:p>
            <w:pPr>
              <w:pStyle w:val="43"/>
              <w:keepNext w:val="0"/>
              <w:keepLines w:val="0"/>
              <w:widowControl w:val="0"/>
              <w:rPr>
                <w:rFonts w:cs="Arial"/>
                <w:lang w:eastAsia="ja-JP"/>
              </w:rPr>
            </w:pPr>
          </w:p>
        </w:tc>
        <w:tc>
          <w:tcPr>
            <w:tcW w:w="556" w:type="pct"/>
          </w:tcPr>
          <w:p>
            <w:pPr>
              <w:pStyle w:val="42"/>
              <w:keepNext w:val="0"/>
              <w:keepLines w:val="0"/>
              <w:widowControl w:val="0"/>
              <w:rPr>
                <w:rFonts w:cs="Arial"/>
                <w:lang w:eastAsia="ja-JP"/>
              </w:rPr>
            </w:pPr>
            <w:r>
              <w:rPr>
                <w:rFonts w:cs="Arial"/>
                <w:lang w:eastAsia="ja-JP"/>
              </w:rPr>
              <w:t>YES</w:t>
            </w:r>
          </w:p>
        </w:tc>
        <w:tc>
          <w:tcPr>
            <w:tcW w:w="556" w:type="pct"/>
          </w:tcPr>
          <w:p>
            <w:pPr>
              <w:pStyle w:val="42"/>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ind w:left="142"/>
              <w:rPr>
                <w:rFonts w:cs="Arial"/>
                <w:b/>
                <w:bCs/>
                <w:iCs/>
                <w:lang w:eastAsia="ja-JP"/>
              </w:rPr>
            </w:pPr>
            <w:r>
              <w:rPr>
                <w:rFonts w:cs="Arial"/>
                <w:b/>
                <w:lang w:eastAsia="ja-JP"/>
              </w:rPr>
              <w:t xml:space="preserve">&gt;E-RAB Failed To Resume </w:t>
            </w:r>
            <w:r>
              <w:rPr>
                <w:rFonts w:eastAsia="MS Mincho" w:cs="Arial"/>
                <w:b/>
                <w:lang w:eastAsia="ja-JP"/>
              </w:rPr>
              <w:t>Item IEs</w:t>
            </w:r>
          </w:p>
        </w:tc>
        <w:tc>
          <w:tcPr>
            <w:tcW w:w="556" w:type="pct"/>
          </w:tcPr>
          <w:p>
            <w:pPr>
              <w:pStyle w:val="43"/>
              <w:keepNext w:val="0"/>
              <w:keepLines w:val="0"/>
              <w:widowControl w:val="0"/>
              <w:rPr>
                <w:rFonts w:eastAsia="Batang" w:cs="Arial"/>
                <w:lang w:eastAsia="ja-JP"/>
              </w:rPr>
            </w:pPr>
          </w:p>
        </w:tc>
        <w:tc>
          <w:tcPr>
            <w:tcW w:w="556" w:type="pct"/>
          </w:tcPr>
          <w:p>
            <w:pPr>
              <w:pStyle w:val="43"/>
              <w:keepNext w:val="0"/>
              <w:keepLines w:val="0"/>
              <w:widowControl w:val="0"/>
              <w:rPr>
                <w:rFonts w:cs="Arial"/>
                <w:i/>
                <w:lang w:eastAsia="ja-JP"/>
              </w:rPr>
            </w:pPr>
            <w:r>
              <w:rPr>
                <w:rFonts w:cs="Arial"/>
                <w:bCs/>
                <w:i/>
                <w:lang w:eastAsia="ja-JP"/>
              </w:rPr>
              <w:t>1 .. &lt;maxnoofE-RABs&gt;</w:t>
            </w:r>
          </w:p>
        </w:tc>
        <w:tc>
          <w:tcPr>
            <w:tcW w:w="778" w:type="pct"/>
          </w:tcPr>
          <w:p>
            <w:pPr>
              <w:pStyle w:val="43"/>
              <w:keepNext w:val="0"/>
              <w:keepLines w:val="0"/>
              <w:widowControl w:val="0"/>
              <w:rPr>
                <w:rFonts w:cs="Arial"/>
                <w:lang w:eastAsia="ja-JP"/>
              </w:rPr>
            </w:pPr>
          </w:p>
        </w:tc>
        <w:tc>
          <w:tcPr>
            <w:tcW w:w="889" w:type="pct"/>
          </w:tcPr>
          <w:p>
            <w:pPr>
              <w:pStyle w:val="43"/>
              <w:keepNext w:val="0"/>
              <w:keepLines w:val="0"/>
              <w:widowControl w:val="0"/>
              <w:rPr>
                <w:rFonts w:cs="Arial"/>
                <w:lang w:eastAsia="ja-JP"/>
              </w:rPr>
            </w:pPr>
          </w:p>
        </w:tc>
        <w:tc>
          <w:tcPr>
            <w:tcW w:w="556" w:type="pct"/>
          </w:tcPr>
          <w:p>
            <w:pPr>
              <w:pStyle w:val="42"/>
              <w:keepNext w:val="0"/>
              <w:keepLines w:val="0"/>
              <w:widowControl w:val="0"/>
              <w:rPr>
                <w:rFonts w:cs="Arial"/>
                <w:lang w:eastAsia="ja-JP"/>
              </w:rPr>
            </w:pPr>
            <w:r>
              <w:rPr>
                <w:rFonts w:cs="Arial"/>
                <w:lang w:eastAsia="ja-JP"/>
              </w:rPr>
              <w:t>EACH</w:t>
            </w:r>
          </w:p>
        </w:tc>
        <w:tc>
          <w:tcPr>
            <w:tcW w:w="556" w:type="pct"/>
          </w:tcPr>
          <w:p>
            <w:pPr>
              <w:pStyle w:val="42"/>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ind w:left="284"/>
              <w:rPr>
                <w:rFonts w:cs="Arial"/>
                <w:lang w:eastAsia="ja-JP"/>
              </w:rPr>
            </w:pPr>
            <w:r>
              <w:rPr>
                <w:rFonts w:eastAsia="Batang" w:cs="Arial"/>
                <w:lang w:eastAsia="ja-JP"/>
              </w:rPr>
              <w:t>&gt;&gt;</w:t>
            </w:r>
            <w:r>
              <w:rPr>
                <w:rFonts w:cs="Arial"/>
                <w:lang w:eastAsia="ja-JP"/>
              </w:rPr>
              <w:t>E-RAB ID</w:t>
            </w:r>
          </w:p>
        </w:tc>
        <w:tc>
          <w:tcPr>
            <w:tcW w:w="556" w:type="pct"/>
          </w:tcPr>
          <w:p>
            <w:pPr>
              <w:pStyle w:val="43"/>
              <w:keepNext w:val="0"/>
              <w:keepLines w:val="0"/>
              <w:widowControl w:val="0"/>
              <w:rPr>
                <w:rFonts w:cs="Arial"/>
                <w:lang w:eastAsia="ja-JP"/>
              </w:rPr>
            </w:pPr>
            <w:r>
              <w:rPr>
                <w:rFonts w:eastAsia="Batang" w:cs="Arial"/>
                <w:lang w:eastAsia="ja-JP"/>
              </w:rPr>
              <w:t>M</w:t>
            </w:r>
          </w:p>
        </w:tc>
        <w:tc>
          <w:tcPr>
            <w:tcW w:w="556" w:type="pct"/>
          </w:tcPr>
          <w:p>
            <w:pPr>
              <w:pStyle w:val="43"/>
              <w:keepNext w:val="0"/>
              <w:keepLines w:val="0"/>
              <w:widowControl w:val="0"/>
              <w:rPr>
                <w:rFonts w:cs="Arial"/>
                <w:lang w:eastAsia="ja-JP"/>
              </w:rPr>
            </w:pPr>
          </w:p>
        </w:tc>
        <w:tc>
          <w:tcPr>
            <w:tcW w:w="778" w:type="pct"/>
          </w:tcPr>
          <w:p>
            <w:pPr>
              <w:pStyle w:val="43"/>
              <w:keepNext w:val="0"/>
              <w:keepLines w:val="0"/>
              <w:widowControl w:val="0"/>
              <w:rPr>
                <w:rFonts w:cs="Arial"/>
                <w:lang w:eastAsia="ja-JP"/>
              </w:rPr>
            </w:pPr>
            <w:r>
              <w:rPr>
                <w:rFonts w:cs="Arial"/>
                <w:lang w:eastAsia="ja-JP"/>
              </w:rPr>
              <w:t>9.2.1.2</w:t>
            </w:r>
          </w:p>
        </w:tc>
        <w:tc>
          <w:tcPr>
            <w:tcW w:w="889" w:type="pct"/>
          </w:tcPr>
          <w:p>
            <w:pPr>
              <w:pStyle w:val="43"/>
              <w:keepNext w:val="0"/>
              <w:keepLines w:val="0"/>
              <w:widowControl w:val="0"/>
              <w:rPr>
                <w:rFonts w:cs="Arial"/>
                <w:lang w:eastAsia="ja-JP"/>
              </w:rPr>
            </w:pPr>
          </w:p>
        </w:tc>
        <w:tc>
          <w:tcPr>
            <w:tcW w:w="556" w:type="pct"/>
          </w:tcPr>
          <w:p>
            <w:pPr>
              <w:pStyle w:val="42"/>
              <w:keepNext w:val="0"/>
              <w:keepLines w:val="0"/>
              <w:widowControl w:val="0"/>
              <w:rPr>
                <w:rFonts w:cs="Arial"/>
                <w:lang w:eastAsia="ja-JP"/>
              </w:rPr>
            </w:pPr>
            <w:r>
              <w:rPr>
                <w:rFonts w:cs="Arial"/>
                <w:lang w:eastAsia="ja-JP"/>
              </w:rPr>
              <w:t>-</w:t>
            </w:r>
          </w:p>
        </w:tc>
        <w:tc>
          <w:tcPr>
            <w:tcW w:w="556" w:type="pct"/>
          </w:tcPr>
          <w:p>
            <w:pPr>
              <w:pStyle w:val="4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ind w:left="284"/>
              <w:rPr>
                <w:rFonts w:eastAsia="Batang" w:cs="Arial"/>
                <w:lang w:eastAsia="ja-JP"/>
              </w:rPr>
            </w:pPr>
            <w:r>
              <w:rPr>
                <w:rFonts w:eastAsia="Batang" w:cs="Arial"/>
                <w:lang w:eastAsia="ja-JP"/>
              </w:rPr>
              <w:t>&gt;&gt;Cause</w:t>
            </w:r>
          </w:p>
        </w:tc>
        <w:tc>
          <w:tcPr>
            <w:tcW w:w="556" w:type="pct"/>
          </w:tcPr>
          <w:p>
            <w:pPr>
              <w:pStyle w:val="43"/>
              <w:keepNext w:val="0"/>
              <w:keepLines w:val="0"/>
              <w:widowControl w:val="0"/>
              <w:rPr>
                <w:rFonts w:eastAsia="Batang" w:cs="Arial"/>
                <w:lang w:eastAsia="ja-JP"/>
              </w:rPr>
            </w:pPr>
            <w:r>
              <w:rPr>
                <w:rFonts w:eastAsia="Batang" w:cs="Arial"/>
                <w:lang w:eastAsia="ja-JP"/>
              </w:rPr>
              <w:t>M</w:t>
            </w:r>
          </w:p>
        </w:tc>
        <w:tc>
          <w:tcPr>
            <w:tcW w:w="556" w:type="pct"/>
          </w:tcPr>
          <w:p>
            <w:pPr>
              <w:pStyle w:val="43"/>
              <w:keepNext w:val="0"/>
              <w:keepLines w:val="0"/>
              <w:widowControl w:val="0"/>
              <w:rPr>
                <w:rFonts w:cs="Arial"/>
                <w:lang w:eastAsia="ja-JP"/>
              </w:rPr>
            </w:pPr>
          </w:p>
        </w:tc>
        <w:tc>
          <w:tcPr>
            <w:tcW w:w="778" w:type="pct"/>
          </w:tcPr>
          <w:p>
            <w:pPr>
              <w:pStyle w:val="43"/>
              <w:keepNext w:val="0"/>
              <w:keepLines w:val="0"/>
              <w:widowControl w:val="0"/>
              <w:rPr>
                <w:rFonts w:cs="Arial"/>
                <w:lang w:eastAsia="ja-JP"/>
              </w:rPr>
            </w:pPr>
            <w:r>
              <w:rPr>
                <w:rFonts w:cs="Arial"/>
                <w:lang w:eastAsia="ja-JP"/>
              </w:rPr>
              <w:t>9.2.1.3</w:t>
            </w:r>
          </w:p>
        </w:tc>
        <w:tc>
          <w:tcPr>
            <w:tcW w:w="889" w:type="pct"/>
          </w:tcPr>
          <w:p>
            <w:pPr>
              <w:pStyle w:val="43"/>
              <w:keepNext w:val="0"/>
              <w:keepLines w:val="0"/>
              <w:widowControl w:val="0"/>
              <w:rPr>
                <w:rFonts w:cs="Arial"/>
                <w:lang w:eastAsia="ja-JP"/>
              </w:rPr>
            </w:pPr>
          </w:p>
        </w:tc>
        <w:tc>
          <w:tcPr>
            <w:tcW w:w="556" w:type="pct"/>
          </w:tcPr>
          <w:p>
            <w:pPr>
              <w:pStyle w:val="42"/>
              <w:keepNext w:val="0"/>
              <w:keepLines w:val="0"/>
              <w:widowControl w:val="0"/>
              <w:rPr>
                <w:rFonts w:cs="Arial"/>
                <w:lang w:eastAsia="ja-JP"/>
              </w:rPr>
            </w:pPr>
            <w:r>
              <w:rPr>
                <w:rFonts w:cs="Arial"/>
                <w:lang w:eastAsia="ja-JP"/>
              </w:rPr>
              <w:t>-</w:t>
            </w:r>
          </w:p>
        </w:tc>
        <w:tc>
          <w:tcPr>
            <w:tcW w:w="556" w:type="pct"/>
          </w:tcPr>
          <w:p>
            <w:pPr>
              <w:pStyle w:val="4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rPr>
                <w:rFonts w:eastAsia="Batang" w:cs="Arial"/>
                <w:lang w:eastAsia="ja-JP"/>
              </w:rPr>
            </w:pPr>
            <w:r>
              <w:rPr>
                <w:rFonts w:cs="Arial"/>
                <w:lang w:eastAsia="ja-JP"/>
              </w:rPr>
              <w:t>Criticality Diagnostics</w:t>
            </w:r>
          </w:p>
        </w:tc>
        <w:tc>
          <w:tcPr>
            <w:tcW w:w="556" w:type="pct"/>
          </w:tcPr>
          <w:p>
            <w:pPr>
              <w:pStyle w:val="43"/>
              <w:keepNext w:val="0"/>
              <w:keepLines w:val="0"/>
              <w:widowControl w:val="0"/>
              <w:rPr>
                <w:rFonts w:eastAsia="Batang" w:cs="Arial"/>
                <w:lang w:eastAsia="ja-JP"/>
              </w:rPr>
            </w:pPr>
            <w:r>
              <w:rPr>
                <w:rFonts w:cs="Arial"/>
                <w:lang w:eastAsia="ja-JP"/>
              </w:rPr>
              <w:t>O</w:t>
            </w:r>
          </w:p>
        </w:tc>
        <w:tc>
          <w:tcPr>
            <w:tcW w:w="556" w:type="pct"/>
          </w:tcPr>
          <w:p>
            <w:pPr>
              <w:pStyle w:val="43"/>
              <w:keepNext w:val="0"/>
              <w:keepLines w:val="0"/>
              <w:widowControl w:val="0"/>
              <w:rPr>
                <w:rFonts w:cs="Arial"/>
                <w:lang w:eastAsia="ja-JP"/>
              </w:rPr>
            </w:pPr>
          </w:p>
        </w:tc>
        <w:tc>
          <w:tcPr>
            <w:tcW w:w="778" w:type="pct"/>
          </w:tcPr>
          <w:p>
            <w:pPr>
              <w:pStyle w:val="43"/>
              <w:keepNext w:val="0"/>
              <w:keepLines w:val="0"/>
              <w:widowControl w:val="0"/>
              <w:rPr>
                <w:rFonts w:cs="Arial"/>
                <w:lang w:eastAsia="ja-JP"/>
              </w:rPr>
            </w:pPr>
            <w:r>
              <w:rPr>
                <w:rFonts w:cs="Arial"/>
                <w:lang w:eastAsia="ja-JP"/>
              </w:rPr>
              <w:t>9.2.1.21</w:t>
            </w:r>
          </w:p>
        </w:tc>
        <w:tc>
          <w:tcPr>
            <w:tcW w:w="889" w:type="pct"/>
          </w:tcPr>
          <w:p>
            <w:pPr>
              <w:pStyle w:val="43"/>
              <w:keepNext w:val="0"/>
              <w:keepLines w:val="0"/>
              <w:widowControl w:val="0"/>
              <w:rPr>
                <w:rFonts w:cs="Arial"/>
                <w:lang w:eastAsia="ja-JP"/>
              </w:rPr>
            </w:pPr>
          </w:p>
        </w:tc>
        <w:tc>
          <w:tcPr>
            <w:tcW w:w="556" w:type="pct"/>
          </w:tcPr>
          <w:p>
            <w:pPr>
              <w:pStyle w:val="42"/>
              <w:keepNext w:val="0"/>
              <w:keepLines w:val="0"/>
              <w:widowControl w:val="0"/>
              <w:rPr>
                <w:rFonts w:cs="Arial"/>
                <w:lang w:eastAsia="ja-JP"/>
              </w:rPr>
            </w:pPr>
            <w:r>
              <w:rPr>
                <w:rFonts w:cs="Arial"/>
                <w:lang w:eastAsia="ja-JP"/>
              </w:rPr>
              <w:t>YES</w:t>
            </w:r>
          </w:p>
        </w:tc>
        <w:tc>
          <w:tcPr>
            <w:tcW w:w="556" w:type="pct"/>
          </w:tcPr>
          <w:p>
            <w:pPr>
              <w:pStyle w:val="4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r>
              <w:rPr>
                <w:rFonts w:cs="Arial"/>
                <w:lang w:eastAsia="ja-JP"/>
              </w:rPr>
              <w:t>Security Context</w:t>
            </w:r>
          </w:p>
        </w:tc>
        <w:tc>
          <w:tcPr>
            <w:tcW w:w="556"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r>
              <w:rPr>
                <w:rFonts w:cs="Arial"/>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r>
              <w:rPr>
                <w:rFonts w:cs="Arial"/>
                <w:lang w:eastAsia="ja-JP"/>
              </w:rPr>
              <w:t>9.2.1.26</w:t>
            </w:r>
          </w:p>
        </w:tc>
        <w:tc>
          <w:tcPr>
            <w:tcW w:w="889"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42"/>
              <w:keepNext w:val="0"/>
              <w:keepLines w:val="0"/>
              <w:widowControl w:val="0"/>
              <w:rPr>
                <w:rFonts w:cs="Arial"/>
                <w:lang w:eastAsia="ja-JP"/>
              </w:rPr>
            </w:pPr>
            <w:r>
              <w:rPr>
                <w:rFonts w:cs="Arial"/>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42"/>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r>
              <w:rPr>
                <w:rFonts w:cs="Arial"/>
                <w:lang w:eastAsia="ja-JP"/>
              </w:rPr>
              <w:t>Pending Data Indication</w:t>
            </w:r>
          </w:p>
        </w:tc>
        <w:tc>
          <w:tcPr>
            <w:tcW w:w="556"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r>
              <w:rPr>
                <w:rFonts w:cs="Arial"/>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r>
              <w:rPr>
                <w:rFonts w:cs="Arial"/>
                <w:lang w:eastAsia="ja-JP"/>
              </w:rPr>
              <w:t>9.2.3.55</w:t>
            </w:r>
          </w:p>
        </w:tc>
        <w:tc>
          <w:tcPr>
            <w:tcW w:w="889"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42"/>
              <w:keepNext w:val="0"/>
              <w:keepLines w:val="0"/>
              <w:widowControl w:val="0"/>
              <w:rPr>
                <w:rFonts w:cs="Arial"/>
                <w:lang w:eastAsia="ja-JP"/>
              </w:rPr>
            </w:pPr>
            <w:r>
              <w:rPr>
                <w:rFonts w:cs="Arial"/>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4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ZTE" w:date="2026-01-25T16:37:51Z"/>
        </w:trPr>
        <w:tc>
          <w:tcPr>
            <w:tcW w:w="1111"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ins w:id="24" w:author="ZTE" w:date="2026-01-25T16:37:51Z"/>
                <w:rFonts w:cs="Arial"/>
                <w:lang w:eastAsia="ja-JP"/>
              </w:rPr>
            </w:pPr>
            <w:ins w:id="25" w:author="ZTE" w:date="2026-01-25T16:37:52Z">
              <w:r>
                <w:rPr>
                  <w:lang w:eastAsia="ja-JP"/>
                </w:rPr>
                <w:t>Coarse UE Location</w:t>
              </w:r>
            </w:ins>
          </w:p>
        </w:tc>
        <w:tc>
          <w:tcPr>
            <w:tcW w:w="556"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ins w:id="26" w:author="ZTE" w:date="2026-01-25T16:37:51Z"/>
                <w:rFonts w:hint="default" w:eastAsia="宋体" w:cs="Arial"/>
                <w:lang w:val="en-US" w:eastAsia="zh-CN"/>
              </w:rPr>
            </w:pPr>
            <w:ins w:id="27" w:author="ZTE" w:date="2026-01-25T16:37:54Z">
              <w:r>
                <w:rPr>
                  <w:rFonts w:hint="eastAsia" w:cs="Arial"/>
                  <w:lang w:val="en-US" w:eastAsia="zh-CN"/>
                </w:rPr>
                <w:t>O</w:t>
              </w:r>
            </w:ins>
          </w:p>
        </w:tc>
        <w:tc>
          <w:tcPr>
            <w:tcW w:w="556"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ins w:id="28" w:author="ZTE" w:date="2026-01-25T16:37:51Z"/>
                <w:rFonts w:cs="Arial"/>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ins w:id="29" w:author="ZTE" w:date="2026-01-25T16:37:51Z"/>
                <w:rFonts w:hint="default" w:eastAsia="宋体" w:cs="Arial"/>
                <w:lang w:val="en-US" w:eastAsia="zh-CN"/>
              </w:rPr>
            </w:pPr>
            <w:ins w:id="30" w:author="ZTE" w:date="2026-01-25T16:37:56Z">
              <w:r>
                <w:rPr>
                  <w:rFonts w:hint="eastAsia" w:cs="Arial"/>
                  <w:lang w:val="en-US" w:eastAsia="zh-CN"/>
                </w:rPr>
                <w:t>9</w:t>
              </w:r>
            </w:ins>
            <w:ins w:id="31" w:author="ZTE" w:date="2026-01-25T16:37:57Z">
              <w:r>
                <w:rPr>
                  <w:rFonts w:hint="eastAsia" w:cs="Arial"/>
                  <w:lang w:val="en-US" w:eastAsia="zh-CN"/>
                </w:rPr>
                <w:t>.2.</w:t>
              </w:r>
            </w:ins>
            <w:ins w:id="32" w:author="ZTE" w:date="2026-01-25T16:37:58Z">
              <w:r>
                <w:rPr>
                  <w:rFonts w:hint="eastAsia" w:cs="Arial"/>
                  <w:lang w:val="en-US" w:eastAsia="zh-CN"/>
                </w:rPr>
                <w:t>1.</w:t>
              </w:r>
            </w:ins>
            <w:ins w:id="33" w:author="ZTE" w:date="2026-01-25T16:37:59Z">
              <w:r>
                <w:rPr>
                  <w:rFonts w:hint="eastAsia" w:cs="Arial"/>
                  <w:lang w:val="en-US" w:eastAsia="zh-CN"/>
                </w:rPr>
                <w:t>16</w:t>
              </w:r>
            </w:ins>
            <w:ins w:id="34" w:author="ZTE" w:date="2026-01-25T16:38:01Z">
              <w:r>
                <w:rPr>
                  <w:rFonts w:hint="eastAsia" w:cs="Arial"/>
                  <w:lang w:val="en-US" w:eastAsia="zh-CN"/>
                </w:rPr>
                <w:t>7</w:t>
              </w:r>
            </w:ins>
          </w:p>
        </w:tc>
        <w:tc>
          <w:tcPr>
            <w:tcW w:w="889"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ins w:id="35" w:author="ZTE" w:date="2026-01-25T16:37:51Z"/>
                <w:rFonts w:cs="Arial"/>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42"/>
              <w:keepNext w:val="0"/>
              <w:keepLines w:val="0"/>
              <w:widowControl w:val="0"/>
              <w:rPr>
                <w:ins w:id="36" w:author="ZTE" w:date="2026-01-25T16:37:51Z"/>
                <w:rFonts w:hint="default" w:eastAsia="宋体" w:cs="Arial"/>
                <w:lang w:val="en-US" w:eastAsia="zh-CN"/>
              </w:rPr>
            </w:pPr>
            <w:ins w:id="37" w:author="ZTE" w:date="2026-01-25T16:38:03Z">
              <w:r>
                <w:rPr>
                  <w:rFonts w:hint="eastAsia" w:cs="Arial"/>
                  <w:lang w:val="en-US" w:eastAsia="zh-CN"/>
                </w:rPr>
                <w:t>YES</w:t>
              </w:r>
            </w:ins>
          </w:p>
        </w:tc>
        <w:tc>
          <w:tcPr>
            <w:tcW w:w="556" w:type="pct"/>
            <w:tcBorders>
              <w:top w:val="single" w:color="auto" w:sz="4" w:space="0"/>
              <w:left w:val="single" w:color="auto" w:sz="4" w:space="0"/>
              <w:bottom w:val="single" w:color="auto" w:sz="4" w:space="0"/>
              <w:right w:val="single" w:color="auto" w:sz="4" w:space="0"/>
            </w:tcBorders>
          </w:tcPr>
          <w:p>
            <w:pPr>
              <w:pStyle w:val="42"/>
              <w:keepNext w:val="0"/>
              <w:keepLines w:val="0"/>
              <w:widowControl w:val="0"/>
              <w:rPr>
                <w:ins w:id="38" w:author="ZTE" w:date="2026-01-25T16:37:51Z"/>
                <w:rFonts w:hint="default" w:eastAsia="宋体" w:cs="Arial"/>
                <w:lang w:val="en-US" w:eastAsia="zh-CN"/>
              </w:rPr>
            </w:pPr>
            <w:ins w:id="39" w:author="ZTE" w:date="2026-01-25T16:38:05Z">
              <w:r>
                <w:rPr>
                  <w:rFonts w:hint="eastAsia" w:cs="Arial"/>
                  <w:lang w:val="en-US" w:eastAsia="zh-CN"/>
                </w:rPr>
                <w:t>ig</w:t>
              </w:r>
            </w:ins>
            <w:ins w:id="40" w:author="ZTE" w:date="2026-01-25T16:38:07Z">
              <w:r>
                <w:rPr>
                  <w:rFonts w:hint="eastAsia" w:cs="Arial"/>
                  <w:lang w:val="en-US" w:eastAsia="zh-CN"/>
                </w:rPr>
                <w:t>nore</w:t>
              </w:r>
            </w:ins>
          </w:p>
        </w:tc>
      </w:tr>
    </w:tbl>
    <w:p>
      <w:pPr>
        <w:widowControl w:val="0"/>
      </w:pPr>
    </w:p>
    <w:tbl>
      <w:tblPr>
        <w:tblStyle w:val="3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41"/>
              <w:keepNext w:val="0"/>
              <w:keepLines w:val="0"/>
              <w:widowControl w:val="0"/>
              <w:rPr>
                <w:rFonts w:cs="Arial"/>
                <w:lang w:eastAsia="ja-JP"/>
              </w:rPr>
            </w:pPr>
            <w:r>
              <w:rPr>
                <w:rFonts w:cs="Arial"/>
                <w:lang w:eastAsia="ja-JP"/>
              </w:rPr>
              <w:t>Range bound</w:t>
            </w:r>
          </w:p>
        </w:tc>
        <w:tc>
          <w:tcPr>
            <w:tcW w:w="3030" w:type="pct"/>
          </w:tcPr>
          <w:p>
            <w:pPr>
              <w:pStyle w:val="41"/>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43"/>
              <w:keepNext w:val="0"/>
              <w:keepLines w:val="0"/>
              <w:widowControl w:val="0"/>
              <w:rPr>
                <w:rFonts w:cs="Arial"/>
                <w:lang w:eastAsia="ja-JP"/>
              </w:rPr>
            </w:pPr>
            <w:r>
              <w:rPr>
                <w:rFonts w:cs="Arial"/>
                <w:lang w:eastAsia="ja-JP"/>
              </w:rPr>
              <w:t>maxnoofE-RABs</w:t>
            </w:r>
          </w:p>
        </w:tc>
        <w:tc>
          <w:tcPr>
            <w:tcW w:w="3030" w:type="pct"/>
          </w:tcPr>
          <w:p>
            <w:pPr>
              <w:pStyle w:val="43"/>
              <w:keepNext w:val="0"/>
              <w:keepLines w:val="0"/>
              <w:widowControl w:val="0"/>
              <w:rPr>
                <w:rFonts w:cs="Arial"/>
                <w:lang w:eastAsia="ja-JP"/>
              </w:rPr>
            </w:pPr>
            <w:r>
              <w:rPr>
                <w:rFonts w:cs="Arial"/>
                <w:lang w:eastAsia="ja-JP"/>
              </w:rPr>
              <w:t xml:space="preserve">Maximum no. of E-RAB allowed towards one UE, the maximum value is 256. </w:t>
            </w:r>
          </w:p>
        </w:tc>
      </w:tr>
    </w:tbl>
    <w:p>
      <w:pPr>
        <w:rPr>
          <w:b/>
          <w:bCs/>
          <w:lang w:eastAsia="ja-JP"/>
        </w:rPr>
      </w:pPr>
    </w:p>
    <w:p>
      <w:pPr>
        <w:pStyle w:val="73"/>
        <w:rPr>
          <w:lang w:bidi="ar"/>
        </w:rPr>
      </w:pPr>
      <w:r>
        <w:rPr>
          <w:rFonts w:hint="default"/>
          <w:lang w:val="en-US" w:bidi="ar"/>
        </w:rPr>
        <w:t>&lt;</w:t>
      </w:r>
      <w:r>
        <w:rPr>
          <w:lang w:bidi="ar"/>
        </w:rPr>
        <w:t xml:space="preserve">&lt;&lt;&lt;&lt;&lt;&lt;&lt;&lt;&lt;&lt;&lt;&lt;&lt;&lt;&lt;&lt;&lt;&lt;&lt; </w:t>
      </w:r>
      <w:r>
        <w:rPr>
          <w:rFonts w:hint="eastAsia"/>
          <w:lang w:val="en-US" w:eastAsia="zh-CN" w:bidi="ar"/>
        </w:rPr>
        <w:t xml:space="preserve">End of </w:t>
      </w:r>
      <w:r>
        <w:rPr>
          <w:lang w:bidi="ar"/>
        </w:rPr>
        <w:t>Change</w:t>
      </w:r>
      <w:r>
        <w:rPr>
          <w:rFonts w:hint="eastAsia"/>
          <w:lang w:val="en-US" w:eastAsia="zh-CN" w:bidi="ar"/>
        </w:rPr>
        <w:t>s</w:t>
      </w:r>
      <w:r>
        <w:rPr>
          <w:lang w:bidi="ar"/>
        </w:rPr>
        <w:t xml:space="preserve"> &gt;&gt;&gt;&gt;&gt;&gt;&gt;&gt;&gt;&gt;&gt;&gt;&gt;&gt;&gt;&gt;&gt;&gt;&gt;&gt;</w:t>
      </w:r>
    </w:p>
    <w:p>
      <w:pPr>
        <w:pStyle w:val="73"/>
        <w:rPr>
          <w:lang w:bidi="ar"/>
        </w:rPr>
      </w:pPr>
    </w:p>
    <w:p>
      <w:pPr>
        <w:pStyle w:val="73"/>
        <w:rPr>
          <w:lang w:bidi="ar"/>
        </w:rPr>
      </w:pPr>
    </w:p>
    <w:p>
      <w:pPr>
        <w:pStyle w:val="73"/>
        <w:rPr>
          <w:lang w:bidi="ar"/>
        </w:rPr>
      </w:pPr>
    </w:p>
    <w:p>
      <w:pPr>
        <w:pStyle w:val="73"/>
        <w:rPr>
          <w:lang w:bidi="ar"/>
        </w:rPr>
      </w:pPr>
    </w:p>
    <w:p>
      <w:pPr>
        <w:rPr>
          <w:lang w:bidi="ar"/>
        </w:rPr>
      </w:pPr>
      <w:r>
        <w:rPr>
          <w:lang w:bidi="ar"/>
        </w:rPr>
        <w:br w:type="page"/>
      </w:r>
    </w:p>
    <w:p>
      <w:pPr>
        <w:pStyle w:val="73"/>
        <w:rPr>
          <w:lang w:bidi="ar"/>
        </w:rPr>
        <w:sectPr>
          <w:headerReference r:id="rId5" w:type="default"/>
          <w:footnotePr>
            <w:numRestart w:val="eachSect"/>
          </w:footnotePr>
          <w:pgSz w:w="11907" w:h="16840"/>
          <w:pgMar w:top="1418" w:right="1134" w:bottom="1134" w:left="1134" w:header="680" w:footer="567" w:gutter="0"/>
          <w:cols w:space="720" w:num="1"/>
          <w:docGrid w:linePitch="272" w:charSpace="0"/>
        </w:sectPr>
      </w:pPr>
    </w:p>
    <w:p>
      <w:pPr>
        <w:pStyle w:val="73"/>
        <w:rPr>
          <w:lang w:bidi="ar"/>
        </w:rPr>
      </w:pPr>
      <w:r>
        <w:rPr>
          <w:rFonts w:hint="default"/>
          <w:lang w:val="en-US" w:bidi="ar"/>
        </w:rPr>
        <w:t>&lt;</w:t>
      </w:r>
      <w:r>
        <w:rPr>
          <w:lang w:bidi="ar"/>
        </w:rPr>
        <w:t xml:space="preserve">&lt;&lt;&lt;&lt;&lt;&lt;&lt;&lt;&lt;&lt;&lt;&lt;&lt;&lt;&lt;&lt;&lt;&lt;&lt; </w:t>
      </w:r>
      <w:r>
        <w:rPr>
          <w:rFonts w:hint="eastAsia"/>
          <w:lang w:val="en-US" w:eastAsia="zh-CN" w:bidi="ar"/>
        </w:rPr>
        <w:t xml:space="preserve">Start of ASN.1 </w:t>
      </w:r>
      <w:r>
        <w:rPr>
          <w:lang w:bidi="ar"/>
        </w:rPr>
        <w:t>Change</w:t>
      </w:r>
      <w:r>
        <w:rPr>
          <w:rFonts w:hint="eastAsia"/>
          <w:lang w:val="en-US" w:eastAsia="zh-CN" w:bidi="ar"/>
        </w:rPr>
        <w:t>s</w:t>
      </w:r>
      <w:r>
        <w:rPr>
          <w:lang w:bidi="ar"/>
        </w:rPr>
        <w:t xml:space="preserve"> &gt;&gt;&gt;&gt;&gt;&gt;&gt;&gt;&gt;&gt;&gt;&gt;&gt;&gt;&gt;&gt;&gt;&gt;&gt;&gt;</w:t>
      </w:r>
    </w:p>
    <w:p>
      <w:pPr>
        <w:pStyle w:val="54"/>
      </w:pPr>
      <w:r>
        <w:t>-- **************************************************************</w:t>
      </w:r>
    </w:p>
    <w:p>
      <w:pPr>
        <w:pStyle w:val="54"/>
      </w:pPr>
      <w:r>
        <w:t>--</w:t>
      </w:r>
    </w:p>
    <w:p>
      <w:pPr>
        <w:pStyle w:val="54"/>
      </w:pPr>
      <w:r>
        <w:t>-- UE CONTEXT RESUME ELEMENTARY PROCEDURE</w:t>
      </w:r>
    </w:p>
    <w:p>
      <w:pPr>
        <w:pStyle w:val="54"/>
      </w:pPr>
      <w:r>
        <w:t>--</w:t>
      </w:r>
    </w:p>
    <w:p>
      <w:pPr>
        <w:pStyle w:val="54"/>
      </w:pPr>
      <w:r>
        <w:t>-- **************************************************************</w:t>
      </w:r>
    </w:p>
    <w:p>
      <w:pPr>
        <w:pStyle w:val="54"/>
      </w:pPr>
    </w:p>
    <w:p>
      <w:pPr>
        <w:pStyle w:val="54"/>
      </w:pPr>
      <w:r>
        <w:t>-- **************************************************************</w:t>
      </w:r>
    </w:p>
    <w:p>
      <w:pPr>
        <w:pStyle w:val="54"/>
      </w:pPr>
      <w:r>
        <w:t>--</w:t>
      </w:r>
    </w:p>
    <w:p>
      <w:pPr>
        <w:pStyle w:val="54"/>
      </w:pPr>
      <w:r>
        <w:t>-- UE Context Resume Request</w:t>
      </w:r>
    </w:p>
    <w:p>
      <w:pPr>
        <w:pStyle w:val="54"/>
      </w:pPr>
      <w:r>
        <w:t>--</w:t>
      </w:r>
    </w:p>
    <w:p>
      <w:pPr>
        <w:pStyle w:val="54"/>
      </w:pPr>
      <w:r>
        <w:t>-- **************************************************************</w:t>
      </w:r>
    </w:p>
    <w:p>
      <w:pPr>
        <w:pStyle w:val="54"/>
      </w:pPr>
    </w:p>
    <w:p>
      <w:pPr>
        <w:pStyle w:val="54"/>
      </w:pPr>
      <w:r>
        <w:t>UEContextResumeRequest ::= SEQUENCE {</w:t>
      </w:r>
    </w:p>
    <w:p>
      <w:pPr>
        <w:pStyle w:val="54"/>
      </w:pPr>
      <w:r>
        <w:tab/>
      </w:r>
      <w:r>
        <w:t>protocolIEs</w:t>
      </w:r>
      <w:r>
        <w:tab/>
      </w:r>
      <w:r>
        <w:tab/>
      </w:r>
      <w:r>
        <w:tab/>
      </w:r>
      <w:r>
        <w:t>ProtocolIE-Container       { { UEContextResumeRequestIEs} },</w:t>
      </w:r>
    </w:p>
    <w:p>
      <w:pPr>
        <w:pStyle w:val="54"/>
      </w:pPr>
      <w:r>
        <w:tab/>
      </w:r>
      <w:r>
        <w:t>...</w:t>
      </w:r>
    </w:p>
    <w:p>
      <w:pPr>
        <w:pStyle w:val="54"/>
      </w:pPr>
      <w:r>
        <w:t>}</w:t>
      </w:r>
    </w:p>
    <w:p>
      <w:pPr>
        <w:pStyle w:val="54"/>
      </w:pPr>
    </w:p>
    <w:p>
      <w:pPr>
        <w:pStyle w:val="54"/>
      </w:pPr>
      <w:r>
        <w:t>UEContextResumeRequestIEs S1AP-PROTOCOL-IES ::= {</w:t>
      </w:r>
    </w:p>
    <w:p>
      <w:pPr>
        <w:pStyle w:val="54"/>
        <w:tabs>
          <w:tab w:val="left" w:pos="2865"/>
        </w:tabs>
      </w:pPr>
      <w:r>
        <w:tab/>
      </w:r>
      <w:r>
        <w:t>{ ID id-MME-UE-S1AP-ID</w:t>
      </w:r>
      <w:r>
        <w:tab/>
      </w:r>
      <w:r>
        <w:tab/>
      </w:r>
      <w:r>
        <w:tab/>
      </w:r>
      <w:r>
        <w:tab/>
      </w:r>
      <w:r>
        <w:tab/>
      </w:r>
      <w:r>
        <w:tab/>
      </w:r>
      <w:r>
        <w:tab/>
      </w:r>
      <w:r>
        <w:tab/>
      </w:r>
      <w:r>
        <w:tab/>
      </w:r>
      <w:r>
        <w:tab/>
      </w:r>
      <w:r>
        <w:t>CRITICALITY reject</w:t>
      </w:r>
      <w:r>
        <w:tab/>
      </w:r>
      <w:r>
        <w:t>TYPE MME-UE-S1AP-ID</w:t>
      </w:r>
      <w:r>
        <w:tab/>
      </w:r>
      <w:r>
        <w:tab/>
      </w:r>
      <w:r>
        <w:tab/>
      </w:r>
      <w:r>
        <w:tab/>
      </w:r>
      <w:r>
        <w:t>PRESENCE mandatory}|</w:t>
      </w:r>
    </w:p>
    <w:p>
      <w:pPr>
        <w:pStyle w:val="54"/>
      </w:pPr>
      <w:r>
        <w:tab/>
      </w:r>
      <w:r>
        <w:t>{ ID id-eNB-UE-S1AP-ID</w:t>
      </w:r>
      <w:r>
        <w:tab/>
      </w:r>
      <w:r>
        <w:tab/>
      </w:r>
      <w:r>
        <w:tab/>
      </w:r>
      <w:r>
        <w:tab/>
      </w:r>
      <w:r>
        <w:tab/>
      </w:r>
      <w:r>
        <w:tab/>
      </w:r>
      <w:r>
        <w:tab/>
      </w:r>
      <w:r>
        <w:tab/>
      </w:r>
      <w:r>
        <w:tab/>
      </w:r>
      <w:r>
        <w:t>CRITICALITY reject</w:t>
      </w:r>
      <w:r>
        <w:tab/>
      </w:r>
      <w:r>
        <w:t>TYPE ENB-UE-S1AP-ID</w:t>
      </w:r>
      <w:r>
        <w:tab/>
      </w:r>
      <w:r>
        <w:tab/>
      </w:r>
      <w:r>
        <w:tab/>
      </w:r>
      <w:r>
        <w:tab/>
      </w:r>
      <w:r>
        <w:t>PRESENCE mandatory}|</w:t>
      </w:r>
    </w:p>
    <w:p>
      <w:pPr>
        <w:pStyle w:val="54"/>
      </w:pPr>
      <w:r>
        <w:tab/>
      </w:r>
      <w:r>
        <w:t xml:space="preserve">{ ID id-E-RABFailedToResumeListResumeReq </w:t>
      </w:r>
      <w:r>
        <w:tab/>
      </w:r>
      <w:r>
        <w:tab/>
      </w:r>
      <w:r>
        <w:tab/>
      </w:r>
      <w:r>
        <w:tab/>
      </w:r>
      <w:r>
        <w:t>CRITICALITY reject</w:t>
      </w:r>
      <w:r>
        <w:tab/>
      </w:r>
      <w:r>
        <w:t>TYPE E-RABFailedToResumeListResumeReq</w:t>
      </w:r>
      <w:r>
        <w:tab/>
      </w:r>
      <w:r>
        <w:tab/>
      </w:r>
      <w:r>
        <w:t>PRESENCE optional}|</w:t>
      </w:r>
    </w:p>
    <w:p>
      <w:pPr>
        <w:pStyle w:val="54"/>
        <w:rPr>
          <w:ins w:id="41" w:author="ZTE" w:date="2026-01-29T23:07:25Z"/>
          <w:rFonts w:hint="eastAsia"/>
          <w:lang w:val="en-US" w:eastAsia="zh-CN"/>
        </w:rPr>
      </w:pPr>
      <w:r>
        <w:tab/>
      </w:r>
      <w:r>
        <w:t>{ ID id-RRC-Resume-Cause</w:t>
      </w:r>
      <w:r>
        <w:tab/>
      </w:r>
      <w:r>
        <w:tab/>
      </w:r>
      <w:r>
        <w:tab/>
      </w:r>
      <w:r>
        <w:tab/>
      </w:r>
      <w:r>
        <w:tab/>
      </w:r>
      <w:r>
        <w:tab/>
      </w:r>
      <w:r>
        <w:tab/>
      </w:r>
      <w:r>
        <w:tab/>
      </w:r>
      <w:r>
        <w:t>CRITICALITY ignore</w:t>
      </w:r>
      <w:r>
        <w:tab/>
      </w:r>
      <w:r>
        <w:t>TYPE RRC-Establishment-Cause</w:t>
      </w:r>
      <w:r>
        <w:tab/>
      </w:r>
      <w:r>
        <w:t>PRESENCE optional}</w:t>
      </w:r>
      <w:ins w:id="42" w:author="ZTE" w:date="2026-01-29T23:07:21Z">
        <w:r>
          <w:rPr>
            <w:rFonts w:hint="eastAsia"/>
            <w:lang w:val="en-US" w:eastAsia="zh-CN"/>
          </w:rPr>
          <w:t>|</w:t>
        </w:r>
      </w:ins>
    </w:p>
    <w:p>
      <w:pPr>
        <w:pStyle w:val="54"/>
      </w:pPr>
      <w:ins w:id="43" w:author="ZTE" w:date="2026-01-29T23:07:26Z">
        <w:r>
          <w:rPr>
            <w:snapToGrid w:val="0"/>
          </w:rPr>
          <w:tab/>
        </w:r>
      </w:ins>
      <w:ins w:id="44" w:author="ZTE" w:date="2026-01-29T23:07:26Z">
        <w:r>
          <w:rPr>
            <w:snapToGrid w:val="0"/>
          </w:rPr>
          <w:t>{ ID id-CoarseUELocationRequested</w:t>
        </w:r>
      </w:ins>
      <w:ins w:id="45" w:author="ZTE" w:date="2026-01-29T23:07:26Z">
        <w:r>
          <w:rPr>
            <w:snapToGrid w:val="0"/>
          </w:rPr>
          <w:tab/>
        </w:r>
      </w:ins>
      <w:ins w:id="46" w:author="ZTE" w:date="2026-01-29T23:07:35Z">
        <w:r>
          <w:rPr>
            <w:rFonts w:hint="eastAsia"/>
            <w:snapToGrid w:val="0"/>
            <w:lang w:val="en-US" w:eastAsia="zh-CN"/>
          </w:rPr>
          <w:tab/>
        </w:r>
      </w:ins>
      <w:ins w:id="47" w:author="ZTE" w:date="2026-01-29T23:07:36Z">
        <w:r>
          <w:rPr>
            <w:rFonts w:hint="eastAsia"/>
            <w:snapToGrid w:val="0"/>
            <w:lang w:val="en-US" w:eastAsia="zh-CN"/>
          </w:rPr>
          <w:tab/>
        </w:r>
      </w:ins>
      <w:ins w:id="48" w:author="ZTE" w:date="2026-01-29T23:07:36Z">
        <w:r>
          <w:rPr>
            <w:rFonts w:hint="eastAsia"/>
            <w:snapToGrid w:val="0"/>
            <w:lang w:val="en-US" w:eastAsia="zh-CN"/>
          </w:rPr>
          <w:tab/>
        </w:r>
      </w:ins>
      <w:ins w:id="49" w:author="ZTE" w:date="2026-01-29T23:07:36Z">
        <w:r>
          <w:rPr>
            <w:rFonts w:hint="eastAsia"/>
            <w:snapToGrid w:val="0"/>
            <w:lang w:val="en-US" w:eastAsia="zh-CN"/>
          </w:rPr>
          <w:tab/>
        </w:r>
      </w:ins>
      <w:ins w:id="50" w:author="ZTE" w:date="2026-01-29T23:07:37Z">
        <w:r>
          <w:rPr>
            <w:rFonts w:hint="eastAsia"/>
            <w:snapToGrid w:val="0"/>
            <w:lang w:val="en-US" w:eastAsia="zh-CN"/>
          </w:rPr>
          <w:tab/>
        </w:r>
      </w:ins>
      <w:ins w:id="51" w:author="ZTE" w:date="2026-01-29T23:07:26Z">
        <w:r>
          <w:rPr>
            <w:snapToGrid w:val="0"/>
          </w:rPr>
          <w:t>CRITICALITY ignore</w:t>
        </w:r>
      </w:ins>
      <w:ins w:id="52" w:author="ZTE" w:date="2026-01-29T23:07:26Z">
        <w:r>
          <w:rPr>
            <w:snapToGrid w:val="0"/>
          </w:rPr>
          <w:tab/>
        </w:r>
      </w:ins>
      <w:ins w:id="53" w:author="ZTE" w:date="2026-01-29T23:07:26Z">
        <w:r>
          <w:rPr>
            <w:snapToGrid w:val="0"/>
          </w:rPr>
          <w:t>TYPE CoarseUELocationRequested</w:t>
        </w:r>
      </w:ins>
      <w:ins w:id="54" w:author="ZTE" w:date="2026-01-29T23:07:26Z">
        <w:r>
          <w:rPr>
            <w:snapToGrid w:val="0"/>
          </w:rPr>
          <w:tab/>
        </w:r>
      </w:ins>
      <w:ins w:id="55" w:author="ZTE" w:date="2026-01-29T23:07:26Z">
        <w:r>
          <w:rPr>
            <w:snapToGrid w:val="0"/>
          </w:rPr>
          <w:tab/>
        </w:r>
      </w:ins>
      <w:ins w:id="56" w:author="ZTE" w:date="2026-01-29T23:07:26Z">
        <w:r>
          <w:rPr>
            <w:snapToGrid w:val="0"/>
          </w:rPr>
          <w:t>PRESENCE optional}</w:t>
        </w:r>
      </w:ins>
      <w:r>
        <w:t>,</w:t>
      </w:r>
    </w:p>
    <w:p>
      <w:pPr>
        <w:pStyle w:val="54"/>
      </w:pPr>
      <w:r>
        <w:tab/>
      </w:r>
      <w:r>
        <w:t>...</w:t>
      </w:r>
    </w:p>
    <w:p>
      <w:pPr>
        <w:pStyle w:val="54"/>
      </w:pPr>
      <w:r>
        <w:t>}</w:t>
      </w:r>
    </w:p>
    <w:p>
      <w:pPr>
        <w:pStyle w:val="73"/>
        <w:rPr>
          <w:lang w:bidi="ar"/>
        </w:rPr>
      </w:pPr>
      <w:r>
        <w:rPr>
          <w:rFonts w:hint="default"/>
          <w:lang w:val="en-US" w:bidi="ar"/>
        </w:rPr>
        <w:t>&lt;</w:t>
      </w:r>
      <w:r>
        <w:rPr>
          <w:lang w:bidi="ar"/>
        </w:rPr>
        <w:t xml:space="preserve">&lt;&lt;&lt;&lt;&lt;&lt;&lt;&lt;&lt;&lt;&lt;&lt;&lt;&lt;&lt;&lt;&lt;&lt;&lt; </w:t>
      </w:r>
      <w:r>
        <w:rPr>
          <w:rFonts w:hint="eastAsia"/>
          <w:lang w:val="en-US" w:eastAsia="zh-CN" w:bidi="ar"/>
        </w:rPr>
        <w:t xml:space="preserve">Next </w:t>
      </w:r>
      <w:r>
        <w:rPr>
          <w:lang w:bidi="ar"/>
        </w:rPr>
        <w:t>Change &gt;&gt;&gt;&gt;&gt;&gt;&gt;&gt;&gt;&gt;&gt;&gt;&gt;&gt;&gt;&gt;&gt;&gt;&gt;&gt;</w:t>
      </w:r>
    </w:p>
    <w:p>
      <w:pPr>
        <w:pStyle w:val="54"/>
      </w:pPr>
      <w:r>
        <w:t>-- **************************************************************</w:t>
      </w:r>
    </w:p>
    <w:p>
      <w:pPr>
        <w:pStyle w:val="54"/>
      </w:pPr>
      <w:r>
        <w:t>--</w:t>
      </w:r>
    </w:p>
    <w:p>
      <w:pPr>
        <w:pStyle w:val="54"/>
      </w:pPr>
      <w:r>
        <w:t>-- UE Context Resume Response</w:t>
      </w:r>
    </w:p>
    <w:p>
      <w:pPr>
        <w:pStyle w:val="54"/>
      </w:pPr>
      <w:r>
        <w:t>--</w:t>
      </w:r>
    </w:p>
    <w:p>
      <w:pPr>
        <w:pStyle w:val="54"/>
      </w:pPr>
      <w:r>
        <w:t>-- **************************************************************</w:t>
      </w:r>
    </w:p>
    <w:p>
      <w:pPr>
        <w:pStyle w:val="54"/>
      </w:pPr>
    </w:p>
    <w:p>
      <w:pPr>
        <w:pStyle w:val="54"/>
      </w:pPr>
      <w:r>
        <w:t>UEContextResumeResponse ::= SEQUENCE {</w:t>
      </w:r>
    </w:p>
    <w:p>
      <w:pPr>
        <w:pStyle w:val="54"/>
      </w:pPr>
      <w:r>
        <w:tab/>
      </w:r>
      <w:r>
        <w:t>protocolIEs</w:t>
      </w:r>
      <w:r>
        <w:tab/>
      </w:r>
      <w:r>
        <w:tab/>
      </w:r>
      <w:r>
        <w:tab/>
      </w:r>
      <w:r>
        <w:t>ProtocolIE-Container       { { UEContextResumeResponseIEs} },</w:t>
      </w:r>
    </w:p>
    <w:p>
      <w:pPr>
        <w:pStyle w:val="54"/>
      </w:pPr>
      <w:r>
        <w:tab/>
      </w:r>
      <w:r>
        <w:t>...</w:t>
      </w:r>
    </w:p>
    <w:p>
      <w:pPr>
        <w:pStyle w:val="54"/>
      </w:pPr>
      <w:r>
        <w:t>}</w:t>
      </w:r>
    </w:p>
    <w:p>
      <w:pPr>
        <w:pStyle w:val="54"/>
      </w:pPr>
    </w:p>
    <w:p>
      <w:pPr>
        <w:pStyle w:val="54"/>
      </w:pPr>
      <w:r>
        <w:t>UEContextResumeResponseIEs S1AP-PROTOCOL-IES ::= {</w:t>
      </w:r>
    </w:p>
    <w:p>
      <w:pPr>
        <w:pStyle w:val="54"/>
      </w:pPr>
      <w:r>
        <w:tab/>
      </w:r>
      <w:r>
        <w:t>{ ID id-MME-UE-S1AP-ID</w:t>
      </w:r>
      <w:r>
        <w:tab/>
      </w:r>
      <w:r>
        <w:tab/>
      </w:r>
      <w:r>
        <w:tab/>
      </w:r>
      <w:r>
        <w:tab/>
      </w:r>
      <w:r>
        <w:tab/>
      </w:r>
      <w:r>
        <w:tab/>
      </w:r>
      <w:r>
        <w:t>CRITICALITY ignore</w:t>
      </w:r>
      <w:r>
        <w:tab/>
      </w:r>
      <w:r>
        <w:t>TYPE MME-UE-S1AP-ID</w:t>
      </w:r>
      <w:r>
        <w:tab/>
      </w:r>
      <w:r>
        <w:tab/>
      </w:r>
      <w:r>
        <w:tab/>
      </w:r>
      <w:r>
        <w:tab/>
      </w:r>
      <w:r>
        <w:tab/>
      </w:r>
      <w:r>
        <w:tab/>
      </w:r>
      <w:r>
        <w:tab/>
      </w:r>
      <w:r>
        <w:t>PRESENCE mandatory}|</w:t>
      </w:r>
    </w:p>
    <w:p>
      <w:pPr>
        <w:pStyle w:val="54"/>
      </w:pPr>
      <w:r>
        <w:tab/>
      </w:r>
      <w:r>
        <w:t>{ ID id-eNB-UE-S1AP-ID</w:t>
      </w:r>
      <w:r>
        <w:tab/>
      </w:r>
      <w:r>
        <w:tab/>
      </w:r>
      <w:r>
        <w:tab/>
      </w:r>
      <w:r>
        <w:tab/>
      </w:r>
      <w:r>
        <w:tab/>
      </w:r>
      <w:r>
        <w:tab/>
      </w:r>
      <w:r>
        <w:t>CRITICALITY ignore</w:t>
      </w:r>
      <w:r>
        <w:tab/>
      </w:r>
      <w:r>
        <w:t>TYPE ENB-UE-S1AP-ID</w:t>
      </w:r>
      <w:r>
        <w:tab/>
      </w:r>
      <w:r>
        <w:tab/>
      </w:r>
      <w:r>
        <w:tab/>
      </w:r>
      <w:r>
        <w:tab/>
      </w:r>
      <w:r>
        <w:tab/>
      </w:r>
      <w:r>
        <w:tab/>
      </w:r>
      <w:r>
        <w:tab/>
      </w:r>
      <w:r>
        <w:t>PRESENCE mandatory}|</w:t>
      </w:r>
    </w:p>
    <w:p>
      <w:pPr>
        <w:pStyle w:val="54"/>
      </w:pPr>
      <w:r>
        <w:tab/>
      </w:r>
      <w:r>
        <w:t>{ ID id-E-RABFailedToResumeListResumeRes</w:t>
      </w:r>
      <w:r>
        <w:tab/>
      </w:r>
      <w:r>
        <w:t>CRITICALITY reject</w:t>
      </w:r>
      <w:r>
        <w:tab/>
      </w:r>
      <w:r>
        <w:t>TYPE E-RABFailedToResumeListResumeRes</w:t>
      </w:r>
      <w:r>
        <w:tab/>
      </w:r>
      <w:r>
        <w:tab/>
      </w:r>
      <w:r>
        <w:t>PRESENCE optional}|</w:t>
      </w:r>
    </w:p>
    <w:p>
      <w:pPr>
        <w:pStyle w:val="54"/>
        <w:rPr>
          <w:snapToGrid w:val="0"/>
        </w:rPr>
      </w:pPr>
      <w:r>
        <w:tab/>
      </w:r>
      <w:r>
        <w:t>{ ID id-CriticalityDiagnostics</w:t>
      </w:r>
      <w:r>
        <w:tab/>
      </w:r>
      <w:r>
        <w:tab/>
      </w:r>
      <w:r>
        <w:tab/>
      </w:r>
      <w:r>
        <w:tab/>
      </w:r>
      <w:r>
        <w:t>CRITICALITY ignore</w:t>
      </w:r>
      <w:r>
        <w:tab/>
      </w:r>
      <w:r>
        <w:t>TYPE CriticalityDiagnostics</w:t>
      </w:r>
      <w:r>
        <w:tab/>
      </w:r>
      <w:r>
        <w:tab/>
      </w:r>
      <w:r>
        <w:tab/>
      </w:r>
      <w:r>
        <w:tab/>
      </w:r>
      <w:r>
        <w:tab/>
      </w:r>
      <w:r>
        <w:t>PRESENCE optional}|</w:t>
      </w:r>
    </w:p>
    <w:p>
      <w:pPr>
        <w:pStyle w:val="54"/>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54"/>
        <w:rPr>
          <w:ins w:id="57" w:author="ZTE" w:date="2026-01-29T23:09:14Z"/>
          <w:rFonts w:hint="eastAsia"/>
          <w:snapToGrid w:val="0"/>
          <w:lang w:val="en-US" w:eastAsia="zh-CN"/>
        </w:rPr>
      </w:pPr>
      <w:r>
        <w:rPr>
          <w:snapToGrid w:val="0"/>
        </w:rPr>
        <w:tab/>
      </w:r>
      <w:r>
        <w:rPr>
          <w:snapToGrid w:val="0"/>
        </w:rPr>
        <w:t>{ ID id-PendingDataIndication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PendingDataIndication</w:t>
      </w:r>
      <w:r>
        <w:rPr>
          <w:snapToGrid w:val="0"/>
        </w:rPr>
        <w:tab/>
      </w:r>
      <w:r>
        <w:rPr>
          <w:snapToGrid w:val="0"/>
        </w:rPr>
        <w:tab/>
      </w:r>
      <w:r>
        <w:rPr>
          <w:snapToGrid w:val="0"/>
        </w:rPr>
        <w:tab/>
      </w:r>
      <w:r>
        <w:rPr>
          <w:snapToGrid w:val="0"/>
        </w:rPr>
        <w:tab/>
      </w:r>
      <w:r>
        <w:rPr>
          <w:snapToGrid w:val="0"/>
        </w:rPr>
        <w:tab/>
      </w:r>
      <w:r>
        <w:rPr>
          <w:snapToGrid w:val="0"/>
        </w:rPr>
        <w:t>PRESENCE optional}</w:t>
      </w:r>
      <w:ins w:id="58" w:author="ZTE" w:date="2026-01-29T23:09:13Z">
        <w:r>
          <w:rPr>
            <w:rFonts w:hint="eastAsia"/>
            <w:snapToGrid w:val="0"/>
            <w:lang w:val="en-US" w:eastAsia="zh-CN"/>
          </w:rPr>
          <w:t>|</w:t>
        </w:r>
      </w:ins>
    </w:p>
    <w:p>
      <w:pPr>
        <w:pStyle w:val="54"/>
      </w:pPr>
      <w:ins w:id="59" w:author="ZTE" w:date="2026-01-29T23:09:31Z">
        <w:r>
          <w:rPr>
            <w:snapToGrid w:val="0"/>
          </w:rPr>
          <w:tab/>
        </w:r>
      </w:ins>
      <w:ins w:id="60" w:author="ZTE" w:date="2026-01-29T23:09:31Z">
        <w:r>
          <w:rPr>
            <w:snapToGrid w:val="0"/>
          </w:rPr>
          <w:t>{ ID id-CoarseUELocation</w:t>
        </w:r>
      </w:ins>
      <w:ins w:id="61" w:author="ZTE" w:date="2026-01-29T23:09:31Z">
        <w:r>
          <w:rPr>
            <w:snapToGrid w:val="0"/>
          </w:rPr>
          <w:tab/>
        </w:r>
      </w:ins>
      <w:ins w:id="62" w:author="ZTE" w:date="2026-01-29T23:09:31Z">
        <w:r>
          <w:rPr>
            <w:snapToGrid w:val="0"/>
          </w:rPr>
          <w:tab/>
        </w:r>
      </w:ins>
      <w:ins w:id="63" w:author="ZTE" w:date="2026-01-29T23:09:31Z">
        <w:r>
          <w:rPr>
            <w:snapToGrid w:val="0"/>
          </w:rPr>
          <w:tab/>
        </w:r>
      </w:ins>
      <w:ins w:id="64" w:author="ZTE" w:date="2026-01-29T23:09:37Z">
        <w:r>
          <w:rPr>
            <w:rFonts w:hint="eastAsia"/>
            <w:snapToGrid w:val="0"/>
            <w:lang w:val="en-US" w:eastAsia="zh-CN"/>
          </w:rPr>
          <w:tab/>
        </w:r>
      </w:ins>
      <w:ins w:id="65" w:author="ZTE" w:date="2026-01-29T23:09:37Z">
        <w:r>
          <w:rPr>
            <w:rFonts w:hint="eastAsia"/>
            <w:snapToGrid w:val="0"/>
            <w:lang w:val="en-US" w:eastAsia="zh-CN"/>
          </w:rPr>
          <w:tab/>
        </w:r>
      </w:ins>
      <w:ins w:id="66" w:author="ZTE" w:date="2026-01-29T23:09:31Z">
        <w:r>
          <w:rPr>
            <w:snapToGrid w:val="0"/>
          </w:rPr>
          <w:t>CRITICALITY ignore</w:t>
        </w:r>
      </w:ins>
      <w:ins w:id="67" w:author="ZTE" w:date="2026-01-29T23:09:31Z">
        <w:r>
          <w:rPr>
            <w:snapToGrid w:val="0"/>
          </w:rPr>
          <w:tab/>
        </w:r>
      </w:ins>
      <w:ins w:id="68" w:author="ZTE" w:date="2026-01-29T23:09:31Z">
        <w:r>
          <w:rPr>
            <w:snapToGrid w:val="0"/>
          </w:rPr>
          <w:t>TYPE CoarseUELocation</w:t>
        </w:r>
      </w:ins>
      <w:ins w:id="69" w:author="ZTE" w:date="2026-01-29T23:09:31Z">
        <w:r>
          <w:rPr>
            <w:snapToGrid w:val="0"/>
          </w:rPr>
          <w:tab/>
        </w:r>
      </w:ins>
      <w:ins w:id="70" w:author="ZTE" w:date="2026-01-29T23:09:31Z">
        <w:r>
          <w:rPr>
            <w:snapToGrid w:val="0"/>
          </w:rPr>
          <w:tab/>
        </w:r>
      </w:ins>
      <w:ins w:id="71" w:author="ZTE" w:date="2026-01-29T23:09:31Z">
        <w:r>
          <w:rPr>
            <w:snapToGrid w:val="0"/>
          </w:rPr>
          <w:tab/>
        </w:r>
      </w:ins>
      <w:ins w:id="72" w:author="ZTE" w:date="2026-01-29T23:09:31Z">
        <w:r>
          <w:rPr>
            <w:snapToGrid w:val="0"/>
          </w:rPr>
          <w:tab/>
        </w:r>
      </w:ins>
      <w:ins w:id="73" w:author="ZTE" w:date="2026-01-29T23:09:31Z">
        <w:r>
          <w:rPr>
            <w:snapToGrid w:val="0"/>
          </w:rPr>
          <w:t>PRESENCE optional}</w:t>
        </w:r>
      </w:ins>
      <w:r>
        <w:t>,</w:t>
      </w:r>
    </w:p>
    <w:p>
      <w:pPr>
        <w:pStyle w:val="54"/>
      </w:pPr>
      <w:r>
        <w:tab/>
      </w:r>
      <w:r>
        <w:t>...</w:t>
      </w:r>
    </w:p>
    <w:p>
      <w:pPr>
        <w:pStyle w:val="54"/>
      </w:pPr>
      <w:r>
        <w:t>}</w:t>
      </w:r>
    </w:p>
    <w:p>
      <w:pPr>
        <w:pStyle w:val="73"/>
        <w:rPr>
          <w:lang w:bidi="ar"/>
        </w:rPr>
      </w:pPr>
      <w:r>
        <w:rPr>
          <w:rFonts w:hint="default"/>
          <w:lang w:val="en-US" w:bidi="ar"/>
        </w:rPr>
        <w:t>&lt;</w:t>
      </w:r>
      <w:r>
        <w:rPr>
          <w:lang w:bidi="ar"/>
        </w:rPr>
        <w:t xml:space="preserve">&lt;&lt;&lt;&lt;&lt;&lt;&lt;&lt;&lt;&lt;&lt;&lt;&lt;&lt;&lt;&lt;&lt;&lt;&lt; </w:t>
      </w:r>
      <w:r>
        <w:rPr>
          <w:rFonts w:hint="eastAsia"/>
          <w:lang w:val="en-US" w:eastAsia="zh-CN" w:bidi="ar"/>
        </w:rPr>
        <w:t xml:space="preserve">End of ASN.1 </w:t>
      </w:r>
      <w:r>
        <w:rPr>
          <w:lang w:bidi="ar"/>
        </w:rPr>
        <w:t>Change</w:t>
      </w:r>
      <w:r>
        <w:rPr>
          <w:rFonts w:hint="eastAsia"/>
          <w:lang w:val="en-US" w:eastAsia="zh-CN" w:bidi="ar"/>
        </w:rPr>
        <w:t>s</w:t>
      </w:r>
      <w:r>
        <w:rPr>
          <w:lang w:bidi="ar"/>
        </w:rPr>
        <w:t xml:space="preserve"> &gt;&gt;&gt;&gt;&gt;&gt;&gt;&gt;&gt;&gt;&gt;&gt;&gt;&gt;&gt;&gt;&gt;&gt;&gt;&gt;</w:t>
      </w: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BA"/>
    <w:rsid w:val="00052E7B"/>
    <w:rsid w:val="00070E09"/>
    <w:rsid w:val="000A6394"/>
    <w:rsid w:val="000B7FED"/>
    <w:rsid w:val="000C038A"/>
    <w:rsid w:val="000C6598"/>
    <w:rsid w:val="000D2DDB"/>
    <w:rsid w:val="000D44B3"/>
    <w:rsid w:val="001058E2"/>
    <w:rsid w:val="0011281C"/>
    <w:rsid w:val="00127A65"/>
    <w:rsid w:val="00136915"/>
    <w:rsid w:val="00145D43"/>
    <w:rsid w:val="00192C46"/>
    <w:rsid w:val="001A08B3"/>
    <w:rsid w:val="001A7B60"/>
    <w:rsid w:val="001B52F0"/>
    <w:rsid w:val="001B7A65"/>
    <w:rsid w:val="001E41F3"/>
    <w:rsid w:val="001F618C"/>
    <w:rsid w:val="00246805"/>
    <w:rsid w:val="0026004D"/>
    <w:rsid w:val="0026029A"/>
    <w:rsid w:val="002640DD"/>
    <w:rsid w:val="00275D12"/>
    <w:rsid w:val="00284FEB"/>
    <w:rsid w:val="002860C4"/>
    <w:rsid w:val="002B5741"/>
    <w:rsid w:val="002E472E"/>
    <w:rsid w:val="00305409"/>
    <w:rsid w:val="0031282A"/>
    <w:rsid w:val="003307DB"/>
    <w:rsid w:val="003609EF"/>
    <w:rsid w:val="0036231A"/>
    <w:rsid w:val="003656F7"/>
    <w:rsid w:val="00374DD4"/>
    <w:rsid w:val="0039171A"/>
    <w:rsid w:val="003E1A36"/>
    <w:rsid w:val="00410371"/>
    <w:rsid w:val="0041755F"/>
    <w:rsid w:val="004242F1"/>
    <w:rsid w:val="0045090E"/>
    <w:rsid w:val="004557EB"/>
    <w:rsid w:val="004803CE"/>
    <w:rsid w:val="004B75B7"/>
    <w:rsid w:val="004E786D"/>
    <w:rsid w:val="005141D9"/>
    <w:rsid w:val="005153C0"/>
    <w:rsid w:val="0051580D"/>
    <w:rsid w:val="00516042"/>
    <w:rsid w:val="00525997"/>
    <w:rsid w:val="00547111"/>
    <w:rsid w:val="00592D74"/>
    <w:rsid w:val="005B7CCE"/>
    <w:rsid w:val="005E2C44"/>
    <w:rsid w:val="00621188"/>
    <w:rsid w:val="006257ED"/>
    <w:rsid w:val="006442AB"/>
    <w:rsid w:val="0064658F"/>
    <w:rsid w:val="00653DE4"/>
    <w:rsid w:val="00665C47"/>
    <w:rsid w:val="00695808"/>
    <w:rsid w:val="006971E0"/>
    <w:rsid w:val="006B46FB"/>
    <w:rsid w:val="006E21FB"/>
    <w:rsid w:val="00792342"/>
    <w:rsid w:val="007977A8"/>
    <w:rsid w:val="007B512A"/>
    <w:rsid w:val="007C2097"/>
    <w:rsid w:val="007D6A07"/>
    <w:rsid w:val="007F7259"/>
    <w:rsid w:val="008040A8"/>
    <w:rsid w:val="008279FA"/>
    <w:rsid w:val="008423A2"/>
    <w:rsid w:val="008626E7"/>
    <w:rsid w:val="00870EE7"/>
    <w:rsid w:val="008863B9"/>
    <w:rsid w:val="008A45A6"/>
    <w:rsid w:val="008D3CCC"/>
    <w:rsid w:val="008D5253"/>
    <w:rsid w:val="008F3789"/>
    <w:rsid w:val="008F686C"/>
    <w:rsid w:val="009148DE"/>
    <w:rsid w:val="00941E30"/>
    <w:rsid w:val="009531B0"/>
    <w:rsid w:val="009741B3"/>
    <w:rsid w:val="009777D9"/>
    <w:rsid w:val="00991B88"/>
    <w:rsid w:val="009A5753"/>
    <w:rsid w:val="009A579D"/>
    <w:rsid w:val="009C67B0"/>
    <w:rsid w:val="009D18E8"/>
    <w:rsid w:val="009E3297"/>
    <w:rsid w:val="009F734F"/>
    <w:rsid w:val="00A246B6"/>
    <w:rsid w:val="00A47E70"/>
    <w:rsid w:val="00A50CF0"/>
    <w:rsid w:val="00A619CF"/>
    <w:rsid w:val="00A7671C"/>
    <w:rsid w:val="00A80C0A"/>
    <w:rsid w:val="00AA2CBC"/>
    <w:rsid w:val="00AC5820"/>
    <w:rsid w:val="00AD1CD8"/>
    <w:rsid w:val="00B258BB"/>
    <w:rsid w:val="00B67B97"/>
    <w:rsid w:val="00B968C8"/>
    <w:rsid w:val="00BA3355"/>
    <w:rsid w:val="00BA3EC5"/>
    <w:rsid w:val="00BA51D9"/>
    <w:rsid w:val="00BB5DFC"/>
    <w:rsid w:val="00BD279D"/>
    <w:rsid w:val="00BD6BB8"/>
    <w:rsid w:val="00C66BA2"/>
    <w:rsid w:val="00C870F6"/>
    <w:rsid w:val="00C95985"/>
    <w:rsid w:val="00CC5026"/>
    <w:rsid w:val="00CC68D0"/>
    <w:rsid w:val="00D03F9A"/>
    <w:rsid w:val="00D06D51"/>
    <w:rsid w:val="00D24991"/>
    <w:rsid w:val="00D25642"/>
    <w:rsid w:val="00D334AD"/>
    <w:rsid w:val="00D50255"/>
    <w:rsid w:val="00D66520"/>
    <w:rsid w:val="00D84AE9"/>
    <w:rsid w:val="00D9124E"/>
    <w:rsid w:val="00DA6BDA"/>
    <w:rsid w:val="00DE34CF"/>
    <w:rsid w:val="00E13F3D"/>
    <w:rsid w:val="00E34898"/>
    <w:rsid w:val="00EB09B7"/>
    <w:rsid w:val="00EE7D7C"/>
    <w:rsid w:val="00F25D98"/>
    <w:rsid w:val="00F300FB"/>
    <w:rsid w:val="00F9287D"/>
    <w:rsid w:val="00FB6386"/>
    <w:rsid w:val="00FE5688"/>
    <w:rsid w:val="00FF6CF1"/>
    <w:rsid w:val="012A7D7A"/>
    <w:rsid w:val="027C2F6A"/>
    <w:rsid w:val="0310579C"/>
    <w:rsid w:val="03422F68"/>
    <w:rsid w:val="0467418A"/>
    <w:rsid w:val="04D253F4"/>
    <w:rsid w:val="08A11775"/>
    <w:rsid w:val="08D46455"/>
    <w:rsid w:val="0CB60B8E"/>
    <w:rsid w:val="122B4E69"/>
    <w:rsid w:val="13404578"/>
    <w:rsid w:val="13747984"/>
    <w:rsid w:val="13DC076F"/>
    <w:rsid w:val="1636315C"/>
    <w:rsid w:val="191417CA"/>
    <w:rsid w:val="1E775389"/>
    <w:rsid w:val="1FB651A3"/>
    <w:rsid w:val="1FE41EE2"/>
    <w:rsid w:val="2B9C43D0"/>
    <w:rsid w:val="2CBD6824"/>
    <w:rsid w:val="2D0448D9"/>
    <w:rsid w:val="2DA85E59"/>
    <w:rsid w:val="314C542A"/>
    <w:rsid w:val="31857DFA"/>
    <w:rsid w:val="323F6B21"/>
    <w:rsid w:val="347F6565"/>
    <w:rsid w:val="35E54D6A"/>
    <w:rsid w:val="3B363EED"/>
    <w:rsid w:val="3BAE2DC4"/>
    <w:rsid w:val="3CFA76B7"/>
    <w:rsid w:val="3D830F77"/>
    <w:rsid w:val="3F176ED3"/>
    <w:rsid w:val="44613248"/>
    <w:rsid w:val="48520DEE"/>
    <w:rsid w:val="488B5108"/>
    <w:rsid w:val="4990628A"/>
    <w:rsid w:val="4BCB76AB"/>
    <w:rsid w:val="4D871C68"/>
    <w:rsid w:val="50473DBA"/>
    <w:rsid w:val="53CF5A3F"/>
    <w:rsid w:val="54037FAD"/>
    <w:rsid w:val="54E13BF9"/>
    <w:rsid w:val="55147152"/>
    <w:rsid w:val="562B2A1B"/>
    <w:rsid w:val="590A7829"/>
    <w:rsid w:val="5A1620AD"/>
    <w:rsid w:val="5B9B465A"/>
    <w:rsid w:val="5BCF0A0A"/>
    <w:rsid w:val="5D7B119A"/>
    <w:rsid w:val="614D6AEF"/>
    <w:rsid w:val="628332C9"/>
    <w:rsid w:val="64CE2283"/>
    <w:rsid w:val="660720B8"/>
    <w:rsid w:val="66C31AC3"/>
    <w:rsid w:val="684037CA"/>
    <w:rsid w:val="68DF1251"/>
    <w:rsid w:val="69115550"/>
    <w:rsid w:val="6E9D4C7E"/>
    <w:rsid w:val="72236BD3"/>
    <w:rsid w:val="74983CF5"/>
    <w:rsid w:val="7DA51AA7"/>
    <w:rsid w:val="7EC236DA"/>
    <w:rsid w:val="7FD933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semiHidden/>
    <w:qFormat/>
    <w:uiPriority w:val="0"/>
    <w:pPr>
      <w:shd w:val="clear" w:color="auto" w:fill="000080"/>
    </w:pPr>
    <w:rPr>
      <w:rFonts w:ascii="Tahoma" w:hAnsi="Tahoma" w:cs="Tahoma"/>
    </w:rPr>
  </w:style>
  <w:style w:type="paragraph" w:styleId="20">
    <w:name w:val="annotation text"/>
    <w:basedOn w:val="1"/>
    <w:semiHidden/>
    <w:qFormat/>
    <w:uiPriority w:val="0"/>
  </w:style>
  <w:style w:type="paragraph" w:styleId="21">
    <w:name w:val="toc 8"/>
    <w:basedOn w:val="18"/>
    <w:next w:val="1"/>
    <w:semiHidden/>
    <w:qFormat/>
    <w:uiPriority w:val="0"/>
    <w:pPr>
      <w:spacing w:before="180"/>
      <w:ind w:left="2693" w:hanging="2693"/>
    </w:pPr>
    <w:rPr>
      <w:b/>
    </w:rPr>
  </w:style>
  <w:style w:type="paragraph" w:styleId="22">
    <w:name w:val="Balloon Text"/>
    <w:basedOn w:val="1"/>
    <w:semiHidden/>
    <w:qFormat/>
    <w:uiPriority w:val="0"/>
    <w:rPr>
      <w:rFonts w:ascii="Tahoma" w:hAnsi="Tahoma" w:cs="Tahoma"/>
      <w:sz w:val="16"/>
      <w:szCs w:val="16"/>
    </w:rPr>
  </w:style>
  <w:style w:type="paragraph" w:styleId="23">
    <w:name w:val="footer"/>
    <w:basedOn w:val="24"/>
    <w:qFormat/>
    <w:uiPriority w:val="0"/>
    <w:pPr>
      <w:jc w:val="center"/>
    </w:pPr>
    <w:rPr>
      <w:i/>
    </w:rPr>
  </w:style>
  <w:style w:type="paragraph" w:styleId="24">
    <w:name w:val="header"/>
    <w:qFormat/>
    <w:uiPriority w:val="0"/>
    <w:pPr>
      <w:widowControl w:val="0"/>
    </w:pPr>
    <w:rPr>
      <w:rFonts w:ascii="Arial" w:hAnsi="Arial" w:eastAsia="宋体" w:cs="Times New Roman"/>
      <w:b/>
      <w:sz w:val="18"/>
      <w:lang w:val="en-GB" w:eastAsia="en-US" w:bidi="ar-SA"/>
    </w:rPr>
  </w:style>
  <w:style w:type="paragraph" w:styleId="25">
    <w:name w:val="List"/>
    <w:basedOn w:val="1"/>
    <w:qFormat/>
    <w:uiPriority w:val="0"/>
    <w:pPr>
      <w:ind w:left="568" w:hanging="284"/>
    </w:pPr>
  </w:style>
  <w:style w:type="paragraph" w:styleId="26">
    <w:name w:val="footnote text"/>
    <w:basedOn w:val="1"/>
    <w:semiHidden/>
    <w:qFormat/>
    <w:uiPriority w:val="0"/>
    <w:pPr>
      <w:keepLines/>
      <w:spacing w:after="0"/>
      <w:ind w:left="454" w:hanging="454"/>
    </w:pPr>
    <w:rPr>
      <w:sz w:val="16"/>
    </w:rPr>
  </w:style>
  <w:style w:type="paragraph" w:styleId="27">
    <w:name w:val="toc 9"/>
    <w:basedOn w:val="21"/>
    <w:next w:val="1"/>
    <w:semiHidden/>
    <w:qFormat/>
    <w:uiPriority w:val="0"/>
    <w:pPr>
      <w:ind w:left="1418" w:hanging="1418"/>
    </w:pPr>
  </w:style>
  <w:style w:type="paragraph" w:styleId="28">
    <w:name w:val="Normal (Web)"/>
    <w:basedOn w:val="1"/>
    <w:semiHidden/>
    <w:unhideWhenUsed/>
    <w:qFormat/>
    <w:uiPriority w:val="0"/>
    <w:pPr>
      <w:spacing w:beforeAutospacing="1" w:after="0" w:afterAutospacing="1"/>
    </w:pPr>
    <w:rPr>
      <w:sz w:val="24"/>
      <w:lang w:val="en-US" w:eastAsia="zh-CN"/>
    </w:rPr>
  </w:style>
  <w:style w:type="paragraph" w:styleId="29">
    <w:name w:val="index 1"/>
    <w:basedOn w:val="1"/>
    <w:next w:val="1"/>
    <w:semiHidden/>
    <w:qFormat/>
    <w:uiPriority w:val="0"/>
    <w:pPr>
      <w:keepLines/>
      <w:spacing w:after="0"/>
    </w:pPr>
  </w:style>
  <w:style w:type="paragraph" w:styleId="30">
    <w:name w:val="index 2"/>
    <w:basedOn w:val="29"/>
    <w:next w:val="1"/>
    <w:semiHidden/>
    <w:qFormat/>
    <w:uiPriority w:val="0"/>
    <w:pPr>
      <w:ind w:left="284"/>
    </w:pPr>
  </w:style>
  <w:style w:type="paragraph" w:styleId="31">
    <w:name w:val="annotation subject"/>
    <w:basedOn w:val="20"/>
    <w:next w:val="20"/>
    <w:semiHidden/>
    <w:qFormat/>
    <w:uiPriority w:val="0"/>
    <w:rPr>
      <w:b/>
      <w:bCs/>
    </w:rPr>
  </w:style>
  <w:style w:type="character" w:styleId="34">
    <w:name w:val="FollowedHyperlink"/>
    <w:qFormat/>
    <w:uiPriority w:val="0"/>
    <w:rPr>
      <w:color w:val="800080"/>
      <w:u w:val="single"/>
    </w:rPr>
  </w:style>
  <w:style w:type="character" w:styleId="35">
    <w:name w:val="Hyperlink"/>
    <w:qFormat/>
    <w:uiPriority w:val="0"/>
    <w:rPr>
      <w:color w:val="0000FF"/>
      <w:u w:val="single"/>
    </w:rPr>
  </w:style>
  <w:style w:type="character" w:styleId="36">
    <w:name w:val="annotation reference"/>
    <w:semiHidden/>
    <w:qFormat/>
    <w:uiPriority w:val="0"/>
    <w:rPr>
      <w:sz w:val="16"/>
    </w:rPr>
  </w:style>
  <w:style w:type="character" w:styleId="37">
    <w:name w:val="footnote reference"/>
    <w:semiHidden/>
    <w:qFormat/>
    <w:uiPriority w:val="0"/>
    <w:rPr>
      <w:b/>
      <w:position w:val="6"/>
      <w:sz w:val="16"/>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0">
    <w:name w:val="TT"/>
    <w:basedOn w:val="2"/>
    <w:next w:val="1"/>
    <w:qFormat/>
    <w:uiPriority w:val="0"/>
    <w:pPr>
      <w:outlineLvl w:val="9"/>
    </w:pPr>
  </w:style>
  <w:style w:type="paragraph" w:customStyle="1" w:styleId="41">
    <w:name w:val="TAH"/>
    <w:basedOn w:val="42"/>
    <w:qFormat/>
    <w:uiPriority w:val="0"/>
    <w:rPr>
      <w:b/>
    </w:rPr>
  </w:style>
  <w:style w:type="paragraph" w:customStyle="1" w:styleId="42">
    <w:name w:val="TAC"/>
    <w:basedOn w:val="43"/>
    <w:qFormat/>
    <w:uiPriority w:val="0"/>
    <w:pPr>
      <w:jc w:val="center"/>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F"/>
    <w:basedOn w:val="45"/>
    <w:link w:val="76"/>
    <w:qFormat/>
    <w:uiPriority w:val="0"/>
    <w:pPr>
      <w:keepNext w:val="0"/>
      <w:spacing w:before="0" w:after="240"/>
    </w:pPr>
  </w:style>
  <w:style w:type="paragraph" w:customStyle="1" w:styleId="45">
    <w:name w:val="TH"/>
    <w:basedOn w:val="1"/>
    <w:link w:val="75"/>
    <w:qFormat/>
    <w:uiPriority w:val="0"/>
    <w:pPr>
      <w:keepNext/>
      <w:keepLines/>
      <w:spacing w:before="60"/>
      <w:jc w:val="center"/>
    </w:pPr>
    <w:rPr>
      <w:rFonts w:ascii="Arial" w:hAnsi="Arial"/>
      <w:b/>
    </w:rPr>
  </w:style>
  <w:style w:type="paragraph" w:customStyle="1" w:styleId="46">
    <w:name w:val="NO"/>
    <w:basedOn w:val="1"/>
    <w:qFormat/>
    <w:uiPriority w:val="0"/>
    <w:pPr>
      <w:keepLines/>
      <w:ind w:left="1135" w:hanging="851"/>
    </w:p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0">
    <w:name w:val="NW"/>
    <w:basedOn w:val="46"/>
    <w:qFormat/>
    <w:uiPriority w:val="0"/>
    <w:pPr>
      <w:spacing w:after="0"/>
    </w:pPr>
  </w:style>
  <w:style w:type="paragraph" w:customStyle="1" w:styleId="51">
    <w:name w:val="EW"/>
    <w:basedOn w:val="47"/>
    <w:qFormat/>
    <w:uiPriority w:val="0"/>
    <w:pPr>
      <w:spacing w:after="0"/>
    </w:pPr>
  </w:style>
  <w:style w:type="paragraph" w:customStyle="1" w:styleId="52">
    <w:name w:val="EQ"/>
    <w:basedOn w:val="1"/>
    <w:next w:val="1"/>
    <w:qFormat/>
    <w:uiPriority w:val="0"/>
    <w:pPr>
      <w:keepLines/>
      <w:tabs>
        <w:tab w:val="center" w:pos="4536"/>
        <w:tab w:val="right" w:pos="9072"/>
      </w:tabs>
    </w:pPr>
  </w:style>
  <w:style w:type="paragraph" w:customStyle="1" w:styleId="53">
    <w:name w:val="NF"/>
    <w:basedOn w:val="46"/>
    <w:qFormat/>
    <w:uiPriority w:val="0"/>
    <w:pPr>
      <w:keepNext/>
      <w:spacing w:after="0"/>
    </w:pPr>
    <w:rPr>
      <w:rFonts w:ascii="Arial" w:hAnsi="Arial"/>
      <w:sz w:val="18"/>
    </w:rPr>
  </w:style>
  <w:style w:type="paragraph" w:customStyle="1" w:styleId="54">
    <w:name w:val="PL"/>
    <w:link w:val="7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5">
    <w:name w:val="TAR"/>
    <w:basedOn w:val="43"/>
    <w:qFormat/>
    <w:uiPriority w:val="0"/>
    <w:pPr>
      <w:jc w:val="right"/>
    </w:pPr>
  </w:style>
  <w:style w:type="paragraph" w:customStyle="1" w:styleId="56">
    <w:name w:val="TAN"/>
    <w:basedOn w:val="43"/>
    <w:qFormat/>
    <w:uiPriority w:val="0"/>
    <w:pPr>
      <w:ind w:left="851" w:hanging="851"/>
    </w:pPr>
  </w:style>
  <w:style w:type="paragraph" w:customStyle="1" w:styleId="5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ZV"/>
    <w:basedOn w:val="60"/>
    <w:qFormat/>
    <w:uiPriority w:val="0"/>
    <w:pPr>
      <w:framePr w:y="16161"/>
    </w:pPr>
  </w:style>
  <w:style w:type="character" w:customStyle="1" w:styleId="62">
    <w:name w:val="ZGSM"/>
    <w:qFormat/>
    <w:uiPriority w:val="0"/>
  </w:style>
  <w:style w:type="paragraph" w:customStyle="1" w:styleId="6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4">
    <w:name w:val="Editor's Note"/>
    <w:basedOn w:val="46"/>
    <w:qFormat/>
    <w:uiPriority w:val="0"/>
    <w:rPr>
      <w:color w:val="FF0000"/>
    </w:rPr>
  </w:style>
  <w:style w:type="paragraph" w:customStyle="1" w:styleId="65">
    <w:name w:val="B1"/>
    <w:basedOn w:val="25"/>
    <w:qFormat/>
    <w:uiPriority w:val="0"/>
  </w:style>
  <w:style w:type="paragraph" w:customStyle="1" w:styleId="66">
    <w:name w:val="B2"/>
    <w:basedOn w:val="1"/>
    <w:qFormat/>
    <w:uiPriority w:val="0"/>
    <w:pPr>
      <w:ind w:left="851" w:hanging="284"/>
    </w:p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8"/>
    <w:qFormat/>
    <w:uiPriority w:val="0"/>
    <w:pPr>
      <w:framePr w:hRule="auto" w:y="852"/>
    </w:pPr>
    <w:rPr>
      <w:i w:val="0"/>
      <w:sz w:val="40"/>
    </w:rPr>
  </w:style>
  <w:style w:type="paragraph" w:customStyle="1" w:styleId="71">
    <w:name w:val="CR Cover Page"/>
    <w:link w:val="77"/>
    <w:qFormat/>
    <w:uiPriority w:val="0"/>
    <w:pPr>
      <w:spacing w:after="120"/>
    </w:pPr>
    <w:rPr>
      <w:rFonts w:ascii="Arial" w:hAnsi="Arial" w:eastAsia="宋体" w:cs="Times New Roman"/>
      <w:lang w:val="en-GB" w:eastAsia="en-US"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First Change"/>
    <w:basedOn w:val="1"/>
    <w:qFormat/>
    <w:uiPriority w:val="0"/>
    <w:pPr>
      <w:jc w:val="center"/>
    </w:pPr>
    <w:rPr>
      <w:color w:val="FF0000"/>
    </w:rPr>
  </w:style>
  <w:style w:type="paragraph" w:customStyle="1" w:styleId="74">
    <w:name w:val="Revision1"/>
    <w:hidden/>
    <w:semiHidden/>
    <w:qFormat/>
    <w:uiPriority w:val="99"/>
    <w:rPr>
      <w:rFonts w:ascii="Times New Roman" w:hAnsi="Times New Roman" w:eastAsia="宋体" w:cs="Times New Roman"/>
      <w:lang w:val="en-GB" w:eastAsia="en-US" w:bidi="ar-SA"/>
    </w:rPr>
  </w:style>
  <w:style w:type="character" w:customStyle="1" w:styleId="75">
    <w:name w:val="TH Char"/>
    <w:link w:val="45"/>
    <w:qFormat/>
    <w:uiPriority w:val="0"/>
    <w:rPr>
      <w:rFonts w:ascii="Arial" w:hAnsi="Arial"/>
      <w:b/>
      <w:lang w:val="en-GB" w:eastAsia="en-US"/>
    </w:rPr>
  </w:style>
  <w:style w:type="character" w:customStyle="1" w:styleId="76">
    <w:name w:val="TF Char"/>
    <w:link w:val="44"/>
    <w:qFormat/>
    <w:uiPriority w:val="0"/>
    <w:rPr>
      <w:rFonts w:ascii="Arial" w:hAnsi="Arial"/>
      <w:b/>
      <w:lang w:val="en-GB" w:eastAsia="en-US"/>
    </w:rPr>
  </w:style>
  <w:style w:type="character" w:customStyle="1" w:styleId="77">
    <w:name w:val="CR Cover Page Zchn"/>
    <w:link w:val="71"/>
    <w:qFormat/>
    <w:locked/>
    <w:uiPriority w:val="0"/>
    <w:rPr>
      <w:rFonts w:ascii="Arial" w:hAnsi="Arial"/>
      <w:lang w:val="en-GB" w:eastAsia="en-US"/>
    </w:rPr>
  </w:style>
  <w:style w:type="character" w:customStyle="1" w:styleId="78">
    <w:name w:val="PL Char"/>
    <w:link w:val="54"/>
    <w:qFormat/>
    <w:uiPriority w:val="0"/>
    <w:rPr>
      <w:rFonts w:ascii="Courier New" w:hAnsi="Courier New" w:eastAsia="宋体" w:cs="Times New Roman"/>
      <w:sz w:val="16"/>
      <w:lang w:val="en-GB" w:eastAsia="en-US" w:bidi="ar-SA"/>
    </w:rPr>
  </w:style>
  <w:style w:type="paragraph" w:customStyle="1" w:styleId="7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3774</Words>
  <Characters>28494</Characters>
  <Lines>237</Lines>
  <Paragraphs>64</Paragraphs>
  <TotalTime>1</TotalTime>
  <ScaleCrop>false</ScaleCrop>
  <LinksUpToDate>false</LinksUpToDate>
  <CharactersWithSpaces>32204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2025-06-02T19:48:00Z</dcterms:created>
  <dc:creator>Michael Sanders, John M Meredith</dc:creator>
  <cp:lastModifiedBy>ZTE</cp:lastModifiedBy>
  <cp:lastPrinted>2411-12-31T22:59:00Z</cp:lastPrinted>
  <dcterms:modified xsi:type="dcterms:W3CDTF">2026-01-30T06:20:22Z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8C803FDF326A4D7BB549B57F41888FF2</vt:lpwstr>
  </property>
</Properties>
</file>